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852" w:rsidRPr="00904467" w:rsidRDefault="002D5852" w:rsidP="002D5852">
      <w:pPr>
        <w:pStyle w:val="CRCoverPage"/>
        <w:tabs>
          <w:tab w:val="right" w:pos="9639"/>
        </w:tabs>
        <w:spacing w:after="0"/>
        <w:rPr>
          <w:rFonts w:eastAsiaTheme="minorEastAsia" w:cs="Arial" w:hint="eastAsia"/>
          <w:b/>
          <w:noProof/>
          <w:sz w:val="24"/>
          <w:lang w:eastAsia="zh-CN"/>
        </w:rPr>
      </w:pPr>
      <w:r>
        <w:rPr>
          <w:rFonts w:cs="Arial"/>
          <w:b/>
          <w:noProof/>
          <w:sz w:val="24"/>
        </w:rPr>
        <w:t>SA WG2 Meeting #151e</w:t>
      </w:r>
      <w:r>
        <w:rPr>
          <w:b/>
          <w:i/>
          <w:noProof/>
          <w:sz w:val="28"/>
        </w:rPr>
        <w:tab/>
      </w:r>
      <w:r>
        <w:rPr>
          <w:rFonts w:cs="Arial"/>
          <w:b/>
          <w:noProof/>
          <w:sz w:val="24"/>
        </w:rPr>
        <w:t>S2-220</w:t>
      </w:r>
      <w:r w:rsidR="00904467">
        <w:rPr>
          <w:rFonts w:eastAsiaTheme="minorEastAsia" w:cs="Arial" w:hint="eastAsia"/>
          <w:b/>
          <w:noProof/>
          <w:sz w:val="24"/>
          <w:lang w:eastAsia="zh-CN"/>
        </w:rPr>
        <w:t>3806</w:t>
      </w:r>
    </w:p>
    <w:p w:rsidR="00602CFF" w:rsidRPr="00602CFF" w:rsidRDefault="002D5852" w:rsidP="002D5852">
      <w:pPr>
        <w:pStyle w:val="a4"/>
        <w:pBdr>
          <w:bottom w:val="single" w:sz="4" w:space="1" w:color="auto"/>
        </w:pBdr>
        <w:tabs>
          <w:tab w:val="right" w:pos="9638"/>
        </w:tabs>
        <w:ind w:right="-57"/>
        <w:rPr>
          <w:rFonts w:eastAsia="Arial Unicode MS" w:cs="Arial"/>
          <w:bCs/>
          <w:sz w:val="24"/>
        </w:rPr>
      </w:pPr>
      <w:r>
        <w:rPr>
          <w:rFonts w:cs="Arial"/>
          <w:sz w:val="24"/>
        </w:rPr>
        <w:t>M</w:t>
      </w:r>
      <w:r>
        <w:rPr>
          <w:rFonts w:cs="Arial" w:hint="eastAsia"/>
          <w:sz w:val="24"/>
          <w:lang w:eastAsia="zh-CN"/>
        </w:rPr>
        <w:t>ay</w:t>
      </w:r>
      <w:r w:rsidRPr="00555126">
        <w:rPr>
          <w:rFonts w:cs="Arial"/>
          <w:sz w:val="24"/>
        </w:rPr>
        <w:t xml:space="preserve"> </w:t>
      </w:r>
      <w:r>
        <w:rPr>
          <w:rFonts w:cs="Arial"/>
          <w:sz w:val="24"/>
        </w:rPr>
        <w:t>16th – 2</w:t>
      </w:r>
      <w:r>
        <w:rPr>
          <w:rFonts w:cs="Arial"/>
          <w:sz w:val="24"/>
          <w:lang w:eastAsia="zh-CN"/>
        </w:rPr>
        <w:t>0</w:t>
      </w:r>
      <w:r w:rsidRPr="00555126">
        <w:rPr>
          <w:rFonts w:cs="Arial"/>
          <w:sz w:val="24"/>
        </w:rPr>
        <w:t>th, 2022</w:t>
      </w:r>
      <w:r w:rsidR="00280790">
        <w:rPr>
          <w:rFonts w:cs="Arial"/>
          <w:color w:val="3333FF"/>
          <w:sz w:val="24"/>
        </w:rPr>
        <w:t xml:space="preserve"> </w:t>
      </w:r>
      <w:r w:rsidR="00602CFF" w:rsidRPr="00602CFF">
        <w:rPr>
          <w:rFonts w:eastAsia="Arial Unicode MS" w:cs="Arial"/>
          <w:bCs/>
        </w:rPr>
        <w:tab/>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86EF7">
        <w:rPr>
          <w:rFonts w:ascii="Arial" w:hAnsi="Arial" w:cs="Arial"/>
          <w:b/>
        </w:rPr>
        <w:t>C</w:t>
      </w:r>
      <w:r w:rsidR="00786EF7" w:rsidRPr="006B345B">
        <w:rPr>
          <w:rFonts w:ascii="Arial" w:hAnsi="Arial" w:cs="Arial" w:hint="eastAsia"/>
          <w:b/>
        </w:rPr>
        <w:t>hina</w:t>
      </w:r>
      <w:r w:rsidR="00786EF7">
        <w:rPr>
          <w:rFonts w:ascii="Arial" w:hAnsi="Arial" w:cs="Arial"/>
          <w:b/>
        </w:rPr>
        <w:t xml:space="preserve"> Mobile</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04467">
        <w:rPr>
          <w:rFonts w:ascii="Arial" w:eastAsiaTheme="minorEastAsia" w:hAnsi="Arial" w:cs="Arial" w:hint="eastAsia"/>
          <w:b/>
          <w:lang w:eastAsia="zh-CN"/>
        </w:rPr>
        <w:t xml:space="preserve">KI#7, New Sol: </w:t>
      </w:r>
      <w:r w:rsidR="00F316CC">
        <w:rPr>
          <w:rFonts w:ascii="Arial" w:eastAsiaTheme="minorEastAsia" w:hAnsi="Arial" w:cs="Arial" w:hint="eastAsia"/>
          <w:b/>
          <w:lang w:eastAsia="zh-CN"/>
        </w:rPr>
        <w:t>S</w:t>
      </w:r>
      <w:r w:rsidR="00B12EB9">
        <w:rPr>
          <w:rFonts w:ascii="Arial" w:hAnsi="Arial" w:cs="Arial"/>
          <w:b/>
        </w:rPr>
        <w:t>olution for</w:t>
      </w:r>
      <w:r w:rsidR="0064651A" w:rsidRPr="0064651A">
        <w:rPr>
          <w:rFonts w:ascii="Arial" w:hAnsi="Arial" w:cs="Arial"/>
          <w:b/>
        </w:rPr>
        <w:t xml:space="preserve"> </w:t>
      </w:r>
      <w:r w:rsidR="00B94DE7">
        <w:rPr>
          <w:rFonts w:ascii="Arial" w:eastAsiaTheme="minorEastAsia" w:hAnsi="Arial" w:cs="Arial" w:hint="eastAsia"/>
          <w:b/>
          <w:lang w:eastAsia="zh-CN"/>
        </w:rPr>
        <w:t>o</w:t>
      </w:r>
      <w:r w:rsidR="00F316CC" w:rsidRPr="00F316CC">
        <w:rPr>
          <w:rFonts w:ascii="Arial" w:hAnsi="Arial" w:cs="Arial"/>
          <w:b/>
        </w:rPr>
        <w:t>btain and maintain mapping table between IP address/IP range with DNAI</w:t>
      </w:r>
      <w:r w:rsidR="0064651A" w:rsidRPr="0064651A" w:rsidDel="0064651A">
        <w:rPr>
          <w:rFonts w:ascii="Arial" w:hAnsi="Arial" w:cs="Arial"/>
          <w:b/>
        </w:rPr>
        <w:t xml:space="preserve"> </w:t>
      </w:r>
      <w:r w:rsidR="00B12EB9">
        <w:rPr>
          <w:rFonts w:ascii="Arial" w:hAnsi="Arial" w:cs="Arial"/>
          <w:b/>
        </w:rPr>
        <w:t xml:space="preserve">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bookmarkStart w:id="0" w:name="_GoBack"/>
      <w:bookmarkEnd w:id="0"/>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w:t>
      </w:r>
      <w:r w:rsidR="00966E32">
        <w:rPr>
          <w:rFonts w:ascii="Arial" w:hAnsi="Arial" w:cs="Arial"/>
          <w:i/>
        </w:rPr>
        <w:t xml:space="preserve">a solution to support </w:t>
      </w:r>
      <w:r w:rsidR="0064651A">
        <w:rPr>
          <w:rFonts w:ascii="Arial" w:hAnsi="Arial" w:cs="Arial"/>
          <w:i/>
        </w:rPr>
        <w:t xml:space="preserve">for </w:t>
      </w:r>
      <w:r w:rsidR="0064651A" w:rsidRPr="0064651A">
        <w:rPr>
          <w:rFonts w:ascii="Arial" w:hAnsi="Arial" w:cs="Arial"/>
          <w:i/>
        </w:rPr>
        <w:t xml:space="preserve">mapping table between IP address/IP </w:t>
      </w:r>
      <w:proofErr w:type="gramStart"/>
      <w:r w:rsidR="0064651A" w:rsidRPr="0064651A">
        <w:rPr>
          <w:rFonts w:ascii="Arial" w:hAnsi="Arial" w:cs="Arial"/>
          <w:i/>
        </w:rPr>
        <w:t>range</w:t>
      </w:r>
      <w:proofErr w:type="gramEnd"/>
      <w:r w:rsidR="0064651A" w:rsidRPr="0064651A">
        <w:rPr>
          <w:rFonts w:ascii="Arial" w:hAnsi="Arial" w:cs="Arial"/>
          <w:i/>
        </w:rPr>
        <w:t xml:space="preserve"> with DNAI</w:t>
      </w:r>
    </w:p>
    <w:p w:rsidR="00DA0DF9" w:rsidRPr="00305BD8" w:rsidRDefault="00DA0DF9" w:rsidP="005228BA">
      <w:pPr>
        <w:pStyle w:val="CRCoverPage"/>
        <w:pBdr>
          <w:bottom w:val="single" w:sz="12" w:space="1" w:color="auto"/>
        </w:pBdr>
        <w:outlineLvl w:val="0"/>
        <w:rPr>
          <w:rFonts w:cs="Arial"/>
          <w:b/>
          <w:noProof/>
          <w:lang w:eastAsia="ko-KR"/>
        </w:rPr>
      </w:pPr>
    </w:p>
    <w:p w:rsidR="007546CC" w:rsidRDefault="00F2700C" w:rsidP="008248D8">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8115C1" w:rsidRPr="00D353EC" w:rsidRDefault="005144F6" w:rsidP="005144F6">
      <w:pPr>
        <w:pStyle w:val="B1"/>
        <w:ind w:left="0" w:firstLine="0"/>
        <w:rPr>
          <w:lang w:val="en-US"/>
        </w:rPr>
      </w:pPr>
      <w:r w:rsidRPr="0064651A">
        <w:rPr>
          <w:lang w:val="en-US"/>
        </w:rPr>
        <w:t>This document proposes a solution for</w:t>
      </w:r>
      <w:r w:rsidR="0064651A" w:rsidRPr="0064651A">
        <w:t xml:space="preserve"> o</w:t>
      </w:r>
      <w:proofErr w:type="spellStart"/>
      <w:r w:rsidR="0064651A" w:rsidRPr="0064651A">
        <w:rPr>
          <w:lang w:val="en-US"/>
        </w:rPr>
        <w:t>btain</w:t>
      </w:r>
      <w:proofErr w:type="spellEnd"/>
      <w:r w:rsidR="0064651A" w:rsidRPr="0064651A">
        <w:rPr>
          <w:lang w:val="en-US"/>
        </w:rPr>
        <w:t xml:space="preserve"> and maintain mapping table between IP address/IP </w:t>
      </w:r>
      <w:proofErr w:type="gramStart"/>
      <w:r w:rsidR="0064651A" w:rsidRPr="0064651A">
        <w:rPr>
          <w:lang w:val="en-US"/>
        </w:rPr>
        <w:t>range</w:t>
      </w:r>
      <w:proofErr w:type="gramEnd"/>
      <w:r w:rsidR="0064651A" w:rsidRPr="0064651A">
        <w:rPr>
          <w:lang w:val="en-US"/>
        </w:rPr>
        <w:t xml:space="preserve"> with DNAI.</w:t>
      </w: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w:t>
      </w:r>
      <w:proofErr w:type="gramStart"/>
      <w:r w:rsidR="00256845">
        <w:rPr>
          <w:lang w:eastAsia="ko-KR"/>
        </w:rPr>
        <w:t>is proposed</w:t>
      </w:r>
      <w:proofErr w:type="gramEnd"/>
      <w:r w:rsidR="00256845">
        <w:rPr>
          <w:lang w:eastAsia="ko-KR"/>
        </w:rPr>
        <w:t xml:space="preserve"> to </w:t>
      </w:r>
      <w:r w:rsidR="006D24C0">
        <w:rPr>
          <w:lang w:eastAsia="ko-KR"/>
        </w:rPr>
        <w:t>agree the following changes vs. TS 23.</w:t>
      </w:r>
      <w:r w:rsidR="007A24A4">
        <w:rPr>
          <w:lang w:eastAsia="ko-KR"/>
        </w:rPr>
        <w:t>700-48</w:t>
      </w:r>
      <w:r w:rsidR="00831985">
        <w:rPr>
          <w:lang w:eastAsia="ko-KR"/>
        </w:rPr>
        <w:t>:</w:t>
      </w:r>
    </w:p>
    <w:p w:rsidR="006D3776" w:rsidRPr="006D3776" w:rsidRDefault="006D3776" w:rsidP="006D377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zh-CN"/>
        </w:rPr>
      </w:pPr>
      <w:bookmarkStart w:id="1" w:name="_Toc435670433"/>
      <w:bookmarkStart w:id="2" w:name="_Toc436124703"/>
      <w:bookmarkStart w:id="3" w:name="_Toc509905226"/>
      <w:bookmarkStart w:id="4" w:name="_Toc510604403"/>
      <w:bookmarkStart w:id="5" w:name="_Toc22214904"/>
      <w:bookmarkStart w:id="6" w:name="_Toc23254037"/>
      <w:bookmarkStart w:id="7" w:name="_Toc93394849"/>
      <w:r w:rsidRPr="006D3776">
        <w:rPr>
          <w:rFonts w:ascii="Arial" w:hAnsi="Arial" w:cs="Arial"/>
          <w:color w:val="FF0000"/>
          <w:sz w:val="28"/>
          <w:szCs w:val="28"/>
          <w:lang w:val="en-US" w:eastAsia="ja-JP"/>
        </w:rPr>
        <w:t xml:space="preserve">* * * * </w:t>
      </w:r>
      <w:r w:rsidRPr="006D3776">
        <w:rPr>
          <w:rFonts w:ascii="Arial" w:eastAsia="宋体" w:hAnsi="Arial" w:cs="Arial" w:hint="eastAsia"/>
          <w:color w:val="FF0000"/>
          <w:sz w:val="28"/>
          <w:szCs w:val="28"/>
          <w:lang w:val="en-US" w:eastAsia="zh-CN"/>
        </w:rPr>
        <w:t>First</w:t>
      </w:r>
      <w:r w:rsidRPr="006D3776">
        <w:rPr>
          <w:rFonts w:ascii="Arial" w:hAnsi="Arial" w:cs="Arial"/>
          <w:color w:val="FF0000"/>
          <w:sz w:val="28"/>
          <w:szCs w:val="28"/>
          <w:lang w:val="en-US" w:eastAsia="zh-CN"/>
        </w:rPr>
        <w:t xml:space="preserve"> </w:t>
      </w:r>
      <w:r w:rsidRPr="006D3776">
        <w:rPr>
          <w:rFonts w:ascii="Arial" w:hAnsi="Arial" w:cs="Arial"/>
          <w:color w:val="FF0000"/>
          <w:sz w:val="28"/>
          <w:szCs w:val="28"/>
          <w:lang w:val="en-US" w:eastAsia="ja-JP"/>
        </w:rPr>
        <w:t>change * * * *</w:t>
      </w:r>
    </w:p>
    <w:bookmarkEnd w:id="1"/>
    <w:bookmarkEnd w:id="2"/>
    <w:bookmarkEnd w:id="3"/>
    <w:bookmarkEnd w:id="4"/>
    <w:bookmarkEnd w:id="5"/>
    <w:bookmarkEnd w:id="6"/>
    <w:p w:rsidR="00801683" w:rsidRDefault="00801683" w:rsidP="00801683">
      <w:pPr>
        <w:pStyle w:val="1"/>
      </w:pPr>
      <w:r>
        <w:t>6</w:t>
      </w:r>
      <w:r>
        <w:tab/>
        <w:t>Solutions</w:t>
      </w:r>
      <w:bookmarkEnd w:id="7"/>
    </w:p>
    <w:p w:rsidR="00801683" w:rsidRDefault="00801683" w:rsidP="00801683">
      <w:pPr>
        <w:pStyle w:val="2"/>
      </w:pPr>
      <w:bookmarkStart w:id="8" w:name="_Toc93394850"/>
      <w:r>
        <w:t>6.0</w:t>
      </w:r>
      <w:r>
        <w:tab/>
        <w:t>Solution-Key issue matrix</w:t>
      </w:r>
      <w:bookmarkEnd w:id="8"/>
    </w:p>
    <w:p w:rsidR="00801683" w:rsidRDefault="00801683" w:rsidP="00801683">
      <w:r>
        <w:t>The solutions in clause 6 can apply to one or more key issues described in clause 5 of this report. Table 6.0-1 describes the relationship between solutions and key issues.</w:t>
      </w:r>
    </w:p>
    <w:p w:rsidR="00801683" w:rsidRDefault="00801683" w:rsidP="00801683">
      <w:pPr>
        <w:pStyle w:val="EditorsNote"/>
      </w:pPr>
      <w:r>
        <w:t>Editor's note:</w:t>
      </w:r>
      <w:r>
        <w:tab/>
        <w:t xml:space="preserve">The table below </w:t>
      </w:r>
      <w:proofErr w:type="gramStart"/>
      <w:r>
        <w:t>will be updated</w:t>
      </w:r>
      <w:proofErr w:type="gramEnd"/>
      <w:r>
        <w:t xml:space="preserve"> with actual content when generating the TR with approved contributions. Page number </w:t>
      </w:r>
      <w:proofErr w:type="gramStart"/>
      <w:r>
        <w:t>is automatically updated</w:t>
      </w:r>
      <w:proofErr w:type="gramEnd"/>
      <w:r>
        <w:t xml:space="preserve"> to ease reference (ctrl-left click to reach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0"/>
        <w:gridCol w:w="850"/>
        <w:gridCol w:w="597"/>
        <w:gridCol w:w="597"/>
        <w:gridCol w:w="597"/>
        <w:gridCol w:w="597"/>
        <w:gridCol w:w="597"/>
        <w:gridCol w:w="597"/>
        <w:gridCol w:w="597"/>
      </w:tblGrid>
      <w:tr w:rsidR="00801683" w:rsidRPr="00706A54" w:rsidTr="00706A54">
        <w:tc>
          <w:tcPr>
            <w:tcW w:w="5240" w:type="dxa"/>
            <w:gridSpan w:val="2"/>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Solution</w:t>
            </w:r>
          </w:p>
        </w:tc>
        <w:tc>
          <w:tcPr>
            <w:tcW w:w="4179" w:type="dxa"/>
            <w:gridSpan w:val="7"/>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Key issues</w:t>
            </w:r>
          </w:p>
        </w:tc>
      </w:tr>
      <w:tr w:rsidR="00801683" w:rsidRPr="00706A54" w:rsidTr="00706A54">
        <w:tc>
          <w:tcPr>
            <w:tcW w:w="4390"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Title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(page)</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KI#1</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KI#2</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KI#3</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KI#4</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KI#5</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KI#6</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KI#7</w:t>
            </w:r>
          </w:p>
        </w:tc>
      </w:tr>
      <w:tr w:rsidR="00AE701C" w:rsidRPr="00706A54" w:rsidTr="00AE701C">
        <w:tc>
          <w:tcPr>
            <w:tcW w:w="4390" w:type="dxa"/>
            <w:tcBorders>
              <w:top w:val="single" w:sz="4" w:space="0" w:color="auto"/>
              <w:left w:val="single" w:sz="4" w:space="0" w:color="auto"/>
              <w:bottom w:val="single" w:sz="4" w:space="0" w:color="auto"/>
              <w:right w:val="single" w:sz="4" w:space="0" w:color="auto"/>
            </w:tcBorders>
            <w:shd w:val="clear" w:color="auto" w:fill="auto"/>
          </w:tcPr>
          <w:p w:rsidR="00AE701C" w:rsidRPr="00706A54" w:rsidRDefault="00B759A1" w:rsidP="00DC6CB8">
            <w:pPr>
              <w:pStyle w:val="TAC"/>
              <w:rPr>
                <w:lang w:val="en-US" w:eastAsia="en-GB"/>
              </w:rPr>
            </w:pPr>
            <w:ins w:id="9" w:author="CMCC" w:date="2022-03-24T16:43:00Z">
              <w:r w:rsidRPr="00706A54">
                <w:rPr>
                  <w:lang w:val="en-US" w:eastAsia="en-GB"/>
                </w:rPr>
                <w:t xml:space="preserve">X: </w:t>
              </w:r>
            </w:ins>
            <w:ins w:id="10" w:author="CMCC" w:date="2022-03-29T09:52:00Z">
              <w:r w:rsidR="00DC6CB8">
                <w:rPr>
                  <w:lang w:val="en-US" w:eastAsia="en-GB"/>
                </w:rPr>
                <w:t xml:space="preserve">Obtain </w:t>
              </w:r>
            </w:ins>
            <w:ins w:id="11" w:author="CMCC" w:date="2022-03-29T09:53:00Z">
              <w:r w:rsidR="00DC6CB8">
                <w:rPr>
                  <w:lang w:val="en-US" w:eastAsia="en-GB"/>
                </w:rPr>
                <w:t xml:space="preserve">and </w:t>
              </w:r>
            </w:ins>
            <w:ins w:id="12" w:author="CMCC" w:date="2022-03-28T16:58:00Z">
              <w:r w:rsidR="001F6319">
                <w:rPr>
                  <w:lang w:val="en-US" w:eastAsia="en-GB"/>
                </w:rPr>
                <w:t>M</w:t>
              </w:r>
              <w:r w:rsidR="001F6319" w:rsidRPr="001F6319">
                <w:rPr>
                  <w:lang w:val="en-US" w:eastAsia="en-GB"/>
                </w:rPr>
                <w:t>ap</w:t>
              </w:r>
            </w:ins>
            <w:ins w:id="13" w:author="CMCC" w:date="2022-03-29T09:53:00Z">
              <w:r w:rsidR="00DC6CB8">
                <w:rPr>
                  <w:lang w:val="en-US" w:eastAsia="en-GB"/>
                </w:rPr>
                <w:t xml:space="preserve"> </w:t>
              </w:r>
            </w:ins>
            <w:ins w:id="14" w:author="CMCC" w:date="2022-03-28T16:58:00Z">
              <w:r w:rsidR="001F6319" w:rsidRPr="001F6319">
                <w:rPr>
                  <w:lang w:val="en-US" w:eastAsia="en-GB"/>
                </w:rPr>
                <w:t>table between IP address/IP range with DNAI</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Pr="00795A83" w:rsidRDefault="00AE701C" w:rsidP="00AE701C">
            <w:pPr>
              <w:pStyle w:val="TAC"/>
              <w:rPr>
                <w:rFonts w:eastAsia="等线"/>
                <w:lang w:val="en-US" w:eastAsia="zh-CN"/>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183599" w:rsidP="00AE701C">
            <w:pPr>
              <w:pStyle w:val="TAC"/>
              <w:rPr>
                <w:lang w:eastAsia="en-GB"/>
              </w:rPr>
            </w:pPr>
            <w:ins w:id="15" w:author="CMCC" w:date="2022-03-28T16:25:00Z">
              <w:r w:rsidRPr="00795A83">
                <w:rPr>
                  <w:rFonts w:eastAsia="等线"/>
                  <w:lang w:val="en-US" w:eastAsia="zh-CN"/>
                </w:rPr>
                <w:t>X</w:t>
              </w:r>
            </w:ins>
          </w:p>
        </w:tc>
      </w:tr>
    </w:tbl>
    <w:p w:rsidR="00801683" w:rsidRDefault="00801683" w:rsidP="00801683">
      <w:pPr>
        <w:pStyle w:val="TH"/>
        <w:rPr>
          <w:ins w:id="16" w:author="CMCC" w:date="2022-03-24T16:42:00Z"/>
        </w:rPr>
      </w:pPr>
      <w:r>
        <w:t>Table 6.0-1: Solution-Key issue matrix</w:t>
      </w:r>
    </w:p>
    <w:p w:rsidR="006D3776" w:rsidRPr="006D3776" w:rsidRDefault="006D3776" w:rsidP="006D377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zh-CN"/>
        </w:rPr>
      </w:pPr>
      <w:bookmarkStart w:id="17" w:name="_Ref93394262"/>
      <w:bookmarkStart w:id="18" w:name="_Toc93394851"/>
      <w:r w:rsidRPr="006D3776">
        <w:rPr>
          <w:rFonts w:ascii="Arial" w:hAnsi="Arial" w:cs="Arial"/>
          <w:color w:val="FF0000"/>
          <w:sz w:val="28"/>
          <w:szCs w:val="28"/>
          <w:lang w:val="en-US" w:eastAsia="ja-JP"/>
        </w:rPr>
        <w:t xml:space="preserve">* * * * </w:t>
      </w:r>
      <w:r w:rsidRPr="006D3776">
        <w:rPr>
          <w:rFonts w:ascii="Arial" w:eastAsia="等线" w:hAnsi="Arial" w:cs="Arial" w:hint="eastAsia"/>
          <w:color w:val="FF0000"/>
          <w:sz w:val="28"/>
          <w:szCs w:val="28"/>
          <w:lang w:val="en-US" w:eastAsia="zh-CN"/>
        </w:rPr>
        <w:t>Second</w:t>
      </w:r>
      <w:r w:rsidRPr="006D3776">
        <w:rPr>
          <w:rFonts w:ascii="Arial" w:hAnsi="Arial" w:cs="Arial"/>
          <w:color w:val="FF0000"/>
          <w:sz w:val="28"/>
          <w:szCs w:val="28"/>
          <w:lang w:val="en-US" w:eastAsia="zh-CN"/>
        </w:rPr>
        <w:t xml:space="preserve"> </w:t>
      </w:r>
      <w:r w:rsidRPr="006D3776">
        <w:rPr>
          <w:rFonts w:ascii="Arial" w:hAnsi="Arial" w:cs="Arial"/>
          <w:color w:val="FF0000"/>
          <w:sz w:val="28"/>
          <w:szCs w:val="28"/>
          <w:lang w:val="en-US" w:eastAsia="ja-JP"/>
        </w:rPr>
        <w:t>change * * * *</w:t>
      </w:r>
      <w:r w:rsidRPr="006D3776">
        <w:rPr>
          <w:rFonts w:ascii="Arial" w:eastAsia="宋体" w:hAnsi="Arial" w:cs="Arial" w:hint="eastAsia"/>
          <w:color w:val="FF0000"/>
          <w:sz w:val="28"/>
          <w:szCs w:val="28"/>
          <w:lang w:val="en-US" w:eastAsia="zh-CN"/>
        </w:rPr>
        <w:t>(</w:t>
      </w:r>
      <w:r w:rsidRPr="006D3776">
        <w:rPr>
          <w:rFonts w:ascii="Arial" w:eastAsia="宋体" w:hAnsi="Arial" w:cs="Arial"/>
          <w:color w:val="FF0000"/>
          <w:sz w:val="28"/>
          <w:szCs w:val="28"/>
          <w:lang w:val="en-US" w:eastAsia="zh-CN"/>
        </w:rPr>
        <w:t>all new texts</w:t>
      </w:r>
      <w:r w:rsidRPr="006D3776">
        <w:rPr>
          <w:rFonts w:ascii="Arial" w:eastAsia="宋体" w:hAnsi="Arial" w:cs="Arial" w:hint="eastAsia"/>
          <w:color w:val="FF0000"/>
          <w:sz w:val="28"/>
          <w:szCs w:val="28"/>
          <w:lang w:val="en-US" w:eastAsia="zh-CN"/>
        </w:rPr>
        <w:t>)</w:t>
      </w:r>
    </w:p>
    <w:p w:rsidR="006D3776" w:rsidRDefault="006D3776" w:rsidP="00B759A1">
      <w:pPr>
        <w:pStyle w:val="2"/>
        <w:rPr>
          <w:rFonts w:eastAsiaTheme="minorEastAsia"/>
          <w:lang w:eastAsia="zh-CN"/>
        </w:rPr>
      </w:pPr>
    </w:p>
    <w:p w:rsidR="00B759A1" w:rsidRDefault="001A0DBA" w:rsidP="00B759A1">
      <w:pPr>
        <w:pStyle w:val="2"/>
      </w:pPr>
      <w:proofErr w:type="gramStart"/>
      <w:r>
        <w:t>6.X</w:t>
      </w:r>
      <w:proofErr w:type="gramEnd"/>
      <w:r>
        <w:tab/>
        <w:t xml:space="preserve">Solution </w:t>
      </w:r>
      <w:r w:rsidR="00DA3548">
        <w:rPr>
          <w:rFonts w:eastAsiaTheme="minorEastAsia" w:hint="eastAsia"/>
          <w:lang w:eastAsia="zh-CN"/>
        </w:rPr>
        <w:t>#X</w:t>
      </w:r>
      <w:r w:rsidR="00B759A1" w:rsidRPr="00DF34D5">
        <w:t xml:space="preserve">: </w:t>
      </w:r>
      <w:bookmarkEnd w:id="17"/>
      <w:bookmarkEnd w:id="18"/>
      <w:r w:rsidR="00F316CC" w:rsidRPr="00F316CC">
        <w:t>Obtain and maintain mapping table between IP address/IP range with DNAI</w:t>
      </w:r>
    </w:p>
    <w:p w:rsidR="00DC6CB8" w:rsidRPr="00DF34D5" w:rsidRDefault="00DC6CB8" w:rsidP="00DC6CB8">
      <w:pPr>
        <w:pStyle w:val="3"/>
      </w:pPr>
      <w:proofErr w:type="gramStart"/>
      <w:r w:rsidRPr="00DF34D5">
        <w:t>6.x.1</w:t>
      </w:r>
      <w:proofErr w:type="gramEnd"/>
      <w:r w:rsidRPr="00DF34D5">
        <w:tab/>
      </w:r>
      <w:r w:rsidR="00953CB8" w:rsidRPr="00953CB8">
        <w:t>Key Issue mapping</w:t>
      </w:r>
    </w:p>
    <w:p w:rsidR="00953CB8" w:rsidRDefault="00DC6CB8" w:rsidP="00DC6CB8">
      <w:r w:rsidRPr="00DF34D5">
        <w:t>This solution addresses Key Issue #</w:t>
      </w:r>
      <w:r>
        <w:t>7</w:t>
      </w:r>
      <w:r w:rsidR="00494617">
        <w:rPr>
          <w:rFonts w:eastAsiaTheme="minorEastAsia" w:hint="eastAsia"/>
          <w:lang w:eastAsia="zh-CN"/>
        </w:rPr>
        <w:t xml:space="preserve"> with</w:t>
      </w:r>
      <w:r w:rsidR="00953CB8" w:rsidRPr="00953CB8">
        <w:t xml:space="preserve"> following aspects:</w:t>
      </w:r>
    </w:p>
    <w:p w:rsidR="00953CB8" w:rsidRPr="00F848D0" w:rsidRDefault="00953CB8" w:rsidP="00953CB8">
      <w:pPr>
        <w:pStyle w:val="B1"/>
      </w:pPr>
      <w:r w:rsidRPr="00F848D0">
        <w:lastRenderedPageBreak/>
        <w:t>-</w:t>
      </w:r>
      <w:r w:rsidRPr="00F848D0">
        <w:tab/>
      </w:r>
      <w:proofErr w:type="gramStart"/>
      <w:r w:rsidRPr="00F848D0">
        <w:t>what</w:t>
      </w:r>
      <w:proofErr w:type="gramEnd"/>
      <w:r w:rsidRPr="00F848D0">
        <w:t xml:space="preserve"> information the AF should provide to 5GC (e.g., IP address or range thereof (i.e.</w:t>
      </w:r>
      <w:r>
        <w:t xml:space="preserve"> </w:t>
      </w:r>
      <w:r w:rsidRPr="00F848D0">
        <w:t xml:space="preserve">IPv4 </w:t>
      </w:r>
      <w:proofErr w:type="spellStart"/>
      <w:r w:rsidRPr="00F848D0">
        <w:t>subnetwork</w:t>
      </w:r>
      <w:proofErr w:type="spellEnd"/>
      <w:r w:rsidRPr="00F848D0">
        <w:t xml:space="preserve"> and IPv6 prefixes) , FQDN) and how it should provide it to help determine proper DNAI if the AF does not have knowledge of the DNAI information;</w:t>
      </w:r>
    </w:p>
    <w:p w:rsidR="00953CB8" w:rsidRPr="00F848D0" w:rsidRDefault="00953CB8" w:rsidP="00953CB8">
      <w:pPr>
        <w:pStyle w:val="B1"/>
      </w:pPr>
      <w:r w:rsidRPr="00F848D0">
        <w:t>-</w:t>
      </w:r>
      <w:r w:rsidRPr="00F848D0">
        <w:tab/>
      </w:r>
      <w:proofErr w:type="gramStart"/>
      <w:r w:rsidRPr="00F848D0">
        <w:t>whether</w:t>
      </w:r>
      <w:proofErr w:type="gramEnd"/>
      <w:r w:rsidRPr="00F848D0">
        <w:t xml:space="preserve"> and how the 5GC can provide a DNAI to AF to help the subsequent AF influence/request.</w:t>
      </w:r>
    </w:p>
    <w:p w:rsidR="00DC6CB8" w:rsidRDefault="00DC6CB8" w:rsidP="00DC6CB8">
      <w:pPr>
        <w:pStyle w:val="3"/>
      </w:pPr>
      <w:proofErr w:type="gramStart"/>
      <w:r w:rsidRPr="00DF34D5">
        <w:t>6.x.2</w:t>
      </w:r>
      <w:proofErr w:type="gramEnd"/>
      <w:r w:rsidRPr="00DF34D5">
        <w:tab/>
      </w:r>
      <w:r w:rsidR="00953CB8" w:rsidRPr="00953CB8">
        <w:t>Description</w:t>
      </w:r>
    </w:p>
    <w:p w:rsidR="005D2E5B" w:rsidRDefault="005D2E5B" w:rsidP="00953CB8">
      <w:pPr>
        <w:rPr>
          <w:rFonts w:eastAsiaTheme="minorEastAsia"/>
          <w:lang w:eastAsia="zh-CN"/>
        </w:rPr>
      </w:pPr>
      <w:r>
        <w:rPr>
          <w:rFonts w:eastAsiaTheme="minorEastAsia" w:hint="eastAsia"/>
          <w:lang w:eastAsia="zh-CN"/>
        </w:rPr>
        <w:t>When AF does not have DNAI information, based on the AF request, the 5GS should help determine proper DNAI(s) and notify the information to AF. DNAI information imply the proper UPF which should be selected for the UE</w:t>
      </w:r>
      <w:r>
        <w:rPr>
          <w:rFonts w:eastAsiaTheme="minorEastAsia"/>
          <w:lang w:eastAsia="zh-CN"/>
        </w:rPr>
        <w:t>’</w:t>
      </w:r>
      <w:r>
        <w:rPr>
          <w:rFonts w:eastAsiaTheme="minorEastAsia" w:hint="eastAsia"/>
          <w:lang w:eastAsia="zh-CN"/>
        </w:rPr>
        <w:t xml:space="preserve">s PDU session, and the proper UPF should locate in the same or nearby area to the target EAS. </w:t>
      </w:r>
      <w:r>
        <w:rPr>
          <w:rFonts w:eastAsiaTheme="minorEastAsia"/>
          <w:lang w:eastAsia="zh-CN"/>
        </w:rPr>
        <w:t>Therefore,</w:t>
      </w:r>
      <w:r>
        <w:rPr>
          <w:rFonts w:eastAsiaTheme="minorEastAsia" w:hint="eastAsia"/>
          <w:lang w:eastAsia="zh-CN"/>
        </w:rPr>
        <w:t xml:space="preserve"> </w:t>
      </w:r>
      <w:r>
        <w:rPr>
          <w:rFonts w:eastAsiaTheme="minorEastAsia"/>
          <w:lang w:eastAsia="zh-CN"/>
        </w:rPr>
        <w:t>it is possible that the AF will</w:t>
      </w:r>
      <w:r>
        <w:rPr>
          <w:rFonts w:eastAsiaTheme="minorEastAsia" w:hint="eastAsia"/>
          <w:lang w:eastAsia="zh-CN"/>
        </w:rPr>
        <w:t xml:space="preserve"> provide AF/EAS IP address or AF/EAS IP address range </w:t>
      </w:r>
      <w:r w:rsidR="00DB4F5A">
        <w:rPr>
          <w:rFonts w:eastAsiaTheme="minorEastAsia" w:hint="eastAsia"/>
          <w:lang w:eastAsia="zh-CN"/>
        </w:rPr>
        <w:t>to help 5GS determine the DNAI.</w:t>
      </w:r>
    </w:p>
    <w:p w:rsidR="00DB4F5A" w:rsidRDefault="00DB4F5A" w:rsidP="00953CB8">
      <w:pPr>
        <w:rPr>
          <w:rFonts w:eastAsiaTheme="minorEastAsia"/>
          <w:lang w:eastAsia="zh-CN"/>
        </w:rPr>
      </w:pPr>
      <w:r>
        <w:rPr>
          <w:rFonts w:eastAsiaTheme="minorEastAsia" w:hint="eastAsia"/>
          <w:lang w:eastAsia="zh-CN"/>
        </w:rPr>
        <w:t xml:space="preserve">When NEF gets the AF </w:t>
      </w:r>
      <w:r>
        <w:rPr>
          <w:rFonts w:eastAsiaTheme="minorEastAsia"/>
          <w:lang w:eastAsia="zh-CN"/>
        </w:rPr>
        <w:t>request</w:t>
      </w:r>
      <w:r>
        <w:rPr>
          <w:rFonts w:eastAsiaTheme="minorEastAsia" w:hint="eastAsia"/>
          <w:lang w:eastAsia="zh-CN"/>
        </w:rPr>
        <w:t xml:space="preserve"> for </w:t>
      </w:r>
      <w:r>
        <w:rPr>
          <w:rFonts w:eastAsiaTheme="minorEastAsia"/>
          <w:lang w:eastAsia="zh-CN"/>
        </w:rPr>
        <w:t>determine</w:t>
      </w:r>
      <w:r>
        <w:rPr>
          <w:rFonts w:eastAsiaTheme="minorEastAsia" w:hint="eastAsia"/>
          <w:lang w:eastAsia="zh-CN"/>
        </w:rPr>
        <w:t xml:space="preserve"> DNAI information with the </w:t>
      </w:r>
      <w:r w:rsidRPr="00DB4F5A">
        <w:rPr>
          <w:rFonts w:eastAsiaTheme="minorEastAsia"/>
          <w:lang w:eastAsia="zh-CN"/>
        </w:rPr>
        <w:t>AF/EAS IP address or AF/EAS IP address range</w:t>
      </w:r>
      <w:r>
        <w:rPr>
          <w:rFonts w:eastAsiaTheme="minorEastAsia" w:hint="eastAsia"/>
          <w:lang w:eastAsia="zh-CN"/>
        </w:rPr>
        <w:t xml:space="preserve">, optionally with the target </w:t>
      </w:r>
      <w:r w:rsidR="000702D4" w:rsidRPr="000702D4">
        <w:rPr>
          <w:rFonts w:eastAsiaTheme="minorEastAsia"/>
          <w:lang w:eastAsia="zh-CN"/>
        </w:rPr>
        <w:t>geographic</w:t>
      </w:r>
      <w:r w:rsidR="000702D4" w:rsidRPr="000702D4">
        <w:rPr>
          <w:rFonts w:eastAsiaTheme="minorEastAsia" w:hint="eastAsia"/>
          <w:lang w:eastAsia="zh-CN"/>
        </w:rPr>
        <w:t xml:space="preserve"> </w:t>
      </w:r>
      <w:r>
        <w:rPr>
          <w:rFonts w:eastAsiaTheme="minorEastAsia" w:hint="eastAsia"/>
          <w:lang w:eastAsia="zh-CN"/>
        </w:rPr>
        <w:t>area, DNN, S-NSSAI. The NEF may find the target SMF(s) through BSF and PCF</w:t>
      </w:r>
      <w:r w:rsidR="0068484A">
        <w:rPr>
          <w:rFonts w:eastAsiaTheme="minorEastAsia" w:hint="eastAsia"/>
          <w:lang w:eastAsia="zh-CN"/>
        </w:rPr>
        <w:t xml:space="preserve">, with using the </w:t>
      </w:r>
      <w:r w:rsidR="0068484A" w:rsidRPr="0068484A">
        <w:rPr>
          <w:rFonts w:eastAsiaTheme="minorEastAsia"/>
          <w:lang w:eastAsia="zh-CN"/>
        </w:rPr>
        <w:t>AF/EAS IP address</w:t>
      </w:r>
      <w:r w:rsidR="00F92F49">
        <w:rPr>
          <w:rFonts w:eastAsiaTheme="minorEastAsia" w:hint="eastAsia"/>
          <w:lang w:eastAsia="zh-CN"/>
        </w:rPr>
        <w:t xml:space="preserve"> or IP address</w:t>
      </w:r>
      <w:r w:rsidR="0068484A" w:rsidRPr="0068484A">
        <w:rPr>
          <w:rFonts w:eastAsiaTheme="minorEastAsia"/>
          <w:lang w:eastAsia="zh-CN"/>
        </w:rPr>
        <w:t xml:space="preserve"> range</w:t>
      </w:r>
      <w:r w:rsidR="00D6051F">
        <w:rPr>
          <w:rFonts w:eastAsiaTheme="minorEastAsia" w:hint="eastAsia"/>
          <w:lang w:eastAsia="zh-CN"/>
        </w:rPr>
        <w:t xml:space="preserve">, </w:t>
      </w:r>
      <w:r w:rsidR="0068484A" w:rsidRPr="0068484A">
        <w:rPr>
          <w:rFonts w:eastAsiaTheme="minorEastAsia"/>
          <w:lang w:eastAsia="zh-CN"/>
        </w:rPr>
        <w:t>DNN, S-NSSAI</w:t>
      </w:r>
      <w:r>
        <w:rPr>
          <w:rFonts w:eastAsiaTheme="minorEastAsia" w:hint="eastAsia"/>
          <w:lang w:eastAsia="zh-CN"/>
        </w:rPr>
        <w:t>.</w:t>
      </w:r>
      <w:r w:rsidR="00D6051F">
        <w:rPr>
          <w:rFonts w:eastAsiaTheme="minorEastAsia" w:hint="eastAsia"/>
          <w:lang w:eastAsia="zh-CN"/>
        </w:rPr>
        <w:t xml:space="preserve"> </w:t>
      </w:r>
      <w:r w:rsidR="000702D4">
        <w:rPr>
          <w:rFonts w:eastAsiaTheme="minorEastAsia" w:hint="eastAsia"/>
          <w:lang w:eastAsia="zh-CN"/>
        </w:rPr>
        <w:t>T</w:t>
      </w:r>
      <w:r w:rsidR="000702D4">
        <w:rPr>
          <w:rFonts w:eastAsiaTheme="minorEastAsia"/>
          <w:lang w:eastAsia="zh-CN"/>
        </w:rPr>
        <w:t>h</w:t>
      </w:r>
      <w:r w:rsidR="000702D4">
        <w:rPr>
          <w:rFonts w:eastAsiaTheme="minorEastAsia" w:hint="eastAsia"/>
          <w:lang w:eastAsia="zh-CN"/>
        </w:rPr>
        <w:t xml:space="preserve">e NEF can map the geographic area into TA list. </w:t>
      </w:r>
      <w:r w:rsidR="00D6051F">
        <w:rPr>
          <w:rFonts w:eastAsiaTheme="minorEastAsia" w:hint="eastAsia"/>
          <w:lang w:eastAsia="zh-CN"/>
        </w:rPr>
        <w:t xml:space="preserve">Then the NEF request the SMF with the </w:t>
      </w:r>
      <w:r w:rsidR="00D6051F" w:rsidRPr="00D6051F">
        <w:rPr>
          <w:rFonts w:eastAsiaTheme="minorEastAsia"/>
          <w:lang w:eastAsia="zh-CN"/>
        </w:rPr>
        <w:t>AF/EAS IP address range</w:t>
      </w:r>
      <w:r w:rsidR="00D6051F">
        <w:rPr>
          <w:rFonts w:eastAsiaTheme="minorEastAsia" w:hint="eastAsia"/>
          <w:lang w:eastAsia="zh-CN"/>
        </w:rPr>
        <w:t>, optionally serving area, DNN, S-NSSAI,</w:t>
      </w:r>
      <w:r w:rsidR="00D6051F" w:rsidRPr="00D6051F">
        <w:rPr>
          <w:rFonts w:eastAsiaTheme="minorEastAsia" w:hint="eastAsia"/>
          <w:lang w:eastAsia="zh-CN"/>
        </w:rPr>
        <w:t xml:space="preserve"> </w:t>
      </w:r>
      <w:r w:rsidR="00D6051F">
        <w:rPr>
          <w:rFonts w:eastAsiaTheme="minorEastAsia" w:hint="eastAsia"/>
          <w:lang w:eastAsia="zh-CN"/>
        </w:rPr>
        <w:t>in order to find the suitable DNAI(s).</w:t>
      </w:r>
    </w:p>
    <w:p w:rsidR="00B64814" w:rsidRDefault="00B64814" w:rsidP="00953CB8">
      <w:pPr>
        <w:rPr>
          <w:rFonts w:eastAsiaTheme="minorEastAsia"/>
          <w:lang w:eastAsia="zh-CN"/>
        </w:rPr>
      </w:pPr>
      <w:r>
        <w:rPr>
          <w:rFonts w:eastAsiaTheme="minorEastAsia" w:hint="eastAsia"/>
          <w:lang w:eastAsia="zh-CN"/>
        </w:rPr>
        <w:t xml:space="preserve">The NEF may store the mapping relationship between the DNAI(s) and the </w:t>
      </w:r>
      <w:r w:rsidRPr="00B64814">
        <w:rPr>
          <w:rFonts w:eastAsiaTheme="minorEastAsia"/>
          <w:lang w:eastAsia="zh-CN"/>
        </w:rPr>
        <w:t>AF/EAS IP address</w:t>
      </w:r>
      <w:r>
        <w:rPr>
          <w:rFonts w:eastAsiaTheme="minorEastAsia" w:hint="eastAsia"/>
          <w:lang w:eastAsia="zh-CN"/>
        </w:rPr>
        <w:t>/IP address</w:t>
      </w:r>
      <w:r w:rsidRPr="00B64814">
        <w:rPr>
          <w:rFonts w:eastAsiaTheme="minorEastAsia"/>
          <w:lang w:eastAsia="zh-CN"/>
        </w:rPr>
        <w:t xml:space="preserve"> range</w:t>
      </w:r>
      <w:r>
        <w:rPr>
          <w:rFonts w:eastAsiaTheme="minorEastAsia" w:hint="eastAsia"/>
          <w:lang w:eastAsia="zh-CN"/>
        </w:rPr>
        <w:t xml:space="preserve">, in order to help the subsequent AF request for </w:t>
      </w:r>
      <w:r w:rsidRPr="00B64814">
        <w:rPr>
          <w:rFonts w:eastAsiaTheme="minorEastAsia"/>
          <w:lang w:eastAsia="zh-CN"/>
        </w:rPr>
        <w:t>DNAI</w:t>
      </w:r>
      <w:r w:rsidRPr="00B64814">
        <w:rPr>
          <w:rFonts w:eastAsiaTheme="minorEastAsia" w:hint="eastAsia"/>
          <w:lang w:eastAsia="zh-CN"/>
        </w:rPr>
        <w:t xml:space="preserve"> </w:t>
      </w:r>
      <w:r>
        <w:rPr>
          <w:rFonts w:eastAsiaTheme="minorEastAsia" w:hint="eastAsia"/>
          <w:lang w:eastAsia="zh-CN"/>
        </w:rPr>
        <w:t xml:space="preserve">determination. </w:t>
      </w:r>
    </w:p>
    <w:p w:rsidR="00EE0BC1" w:rsidRDefault="00EE0BC1" w:rsidP="00953CB8">
      <w:pPr>
        <w:rPr>
          <w:rFonts w:eastAsiaTheme="minorEastAsia"/>
          <w:lang w:eastAsia="zh-CN"/>
        </w:rPr>
      </w:pPr>
      <w:r>
        <w:rPr>
          <w:rFonts w:eastAsiaTheme="minorEastAsia" w:hint="eastAsia"/>
          <w:lang w:eastAsia="zh-CN"/>
        </w:rPr>
        <w:t xml:space="preserve">If the NATs </w:t>
      </w:r>
      <w:proofErr w:type="gramStart"/>
      <w:r>
        <w:rPr>
          <w:rFonts w:eastAsiaTheme="minorEastAsia" w:hint="eastAsia"/>
          <w:lang w:eastAsia="zh-CN"/>
        </w:rPr>
        <w:t>are deployed</w:t>
      </w:r>
      <w:proofErr w:type="gramEnd"/>
      <w:r>
        <w:rPr>
          <w:rFonts w:eastAsiaTheme="minorEastAsia" w:hint="eastAsia"/>
          <w:lang w:eastAsia="zh-CN"/>
        </w:rPr>
        <w:t xml:space="preserve"> in the 5GS, and AF provides the public </w:t>
      </w:r>
      <w:r w:rsidRPr="00EE0BC1">
        <w:rPr>
          <w:rFonts w:eastAsiaTheme="minorEastAsia"/>
          <w:lang w:eastAsia="zh-CN"/>
        </w:rPr>
        <w:t>AF/EAS IP address</w:t>
      </w:r>
      <w:r>
        <w:rPr>
          <w:rFonts w:eastAsiaTheme="minorEastAsia" w:hint="eastAsia"/>
          <w:lang w:eastAsia="zh-CN"/>
        </w:rPr>
        <w:t xml:space="preserve"> or IP address range to the 5GS, the NEF or AF should be responsible to translate the </w:t>
      </w:r>
      <w:r w:rsidRPr="00EE0BC1">
        <w:rPr>
          <w:rFonts w:eastAsiaTheme="minorEastAsia"/>
          <w:lang w:eastAsia="zh-CN"/>
        </w:rPr>
        <w:t>public AF/EAS IP address or IP address range</w:t>
      </w:r>
      <w:r>
        <w:rPr>
          <w:rFonts w:eastAsiaTheme="minorEastAsia" w:hint="eastAsia"/>
          <w:lang w:eastAsia="zh-CN"/>
        </w:rPr>
        <w:t xml:space="preserve"> to private </w:t>
      </w:r>
      <w:r w:rsidRPr="00EE0BC1">
        <w:rPr>
          <w:rFonts w:eastAsiaTheme="minorEastAsia"/>
          <w:lang w:eastAsia="zh-CN"/>
        </w:rPr>
        <w:t>IP address or IP address range</w:t>
      </w:r>
      <w:r>
        <w:rPr>
          <w:rFonts w:eastAsiaTheme="minorEastAsia" w:hint="eastAsia"/>
          <w:lang w:eastAsia="zh-CN"/>
        </w:rPr>
        <w:t>.</w:t>
      </w:r>
    </w:p>
    <w:p w:rsidR="00DB4F5A" w:rsidRDefault="00857EF4" w:rsidP="00857EF4">
      <w:pPr>
        <w:pStyle w:val="EditorsNote"/>
        <w:rPr>
          <w:lang w:eastAsia="zh-CN"/>
        </w:rPr>
      </w:pPr>
      <w:r>
        <w:rPr>
          <w:rFonts w:hint="eastAsia"/>
          <w:lang w:eastAsia="zh-CN"/>
        </w:rPr>
        <w:t>Editor</w:t>
      </w:r>
      <w:r>
        <w:rPr>
          <w:lang w:eastAsia="zh-CN"/>
        </w:rPr>
        <w:t>’</w:t>
      </w:r>
      <w:r>
        <w:rPr>
          <w:rFonts w:hint="eastAsia"/>
          <w:lang w:eastAsia="zh-CN"/>
        </w:rPr>
        <w:t>s Note: How the NEF translate</w:t>
      </w:r>
      <w:r w:rsidR="00A82F15">
        <w:rPr>
          <w:rFonts w:eastAsiaTheme="minorEastAsia" w:hint="eastAsia"/>
          <w:lang w:eastAsia="zh-CN"/>
        </w:rPr>
        <w:t>s</w:t>
      </w:r>
      <w:r>
        <w:rPr>
          <w:rFonts w:hint="eastAsia"/>
          <w:lang w:eastAsia="zh-CN"/>
        </w:rPr>
        <w:t xml:space="preserve"> the </w:t>
      </w:r>
      <w:r w:rsidRPr="00857EF4">
        <w:rPr>
          <w:lang w:eastAsia="zh-CN"/>
        </w:rPr>
        <w:t>public AF/EAS IP address or IP address range to private IP address or IP address range</w:t>
      </w:r>
      <w:r>
        <w:rPr>
          <w:rFonts w:hint="eastAsia"/>
          <w:lang w:eastAsia="zh-CN"/>
        </w:rPr>
        <w:t xml:space="preserve"> is FFS</w:t>
      </w:r>
    </w:p>
    <w:p w:rsidR="00DC6CB8" w:rsidRPr="00DF34D5" w:rsidRDefault="00DC6CB8" w:rsidP="00DC6CB8">
      <w:pPr>
        <w:pStyle w:val="3"/>
      </w:pPr>
      <w:proofErr w:type="gramStart"/>
      <w:r w:rsidRPr="00DF34D5">
        <w:t>6.x.3</w:t>
      </w:r>
      <w:proofErr w:type="gramEnd"/>
      <w:r w:rsidRPr="00DF34D5">
        <w:tab/>
        <w:t>Procedures</w:t>
      </w:r>
    </w:p>
    <w:bookmarkStart w:id="19" w:name="_MON_1710073023"/>
    <w:bookmarkEnd w:id="19"/>
    <w:p w:rsidR="00F92F49" w:rsidRDefault="000702D4" w:rsidP="00DC6CB8">
      <w:pPr>
        <w:keepNext/>
        <w:jc w:val="center"/>
        <w:rPr>
          <w:rFonts w:eastAsiaTheme="minorEastAsia"/>
          <w:lang w:eastAsia="zh-CN"/>
        </w:rPr>
      </w:pPr>
      <w:r w:rsidRPr="000702D4">
        <w:rPr>
          <w:rFonts w:eastAsiaTheme="minorEastAsia"/>
          <w:lang w:eastAsia="zh-CN"/>
        </w:rPr>
        <w:object w:dxaOrig="9255" w:dyaOrig="3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52.65pt" o:ole="">
            <v:imagedata r:id="rId10" o:title=""/>
          </v:shape>
          <o:OLEObject Type="Embed" ProgID="Word.Document.12" ShapeID="_x0000_i1025" DrawAspect="Content" ObjectID="_1713287543" r:id="rId11">
            <o:FieldCodes>\s</o:FieldCodes>
          </o:OLEObject>
        </w:object>
      </w:r>
    </w:p>
    <w:p w:rsidR="00DC6CB8" w:rsidRPr="00DF34D5" w:rsidRDefault="00DC6CB8" w:rsidP="00DC6CB8">
      <w:pPr>
        <w:keepNext/>
        <w:jc w:val="center"/>
      </w:pPr>
    </w:p>
    <w:p w:rsidR="00DC6CB8" w:rsidRPr="000702D4" w:rsidRDefault="00DC6CB8" w:rsidP="00DC6CB8">
      <w:pPr>
        <w:pStyle w:val="TF"/>
        <w:rPr>
          <w:rFonts w:eastAsiaTheme="minorEastAsia"/>
          <w:lang w:val="en-US" w:eastAsia="zh-CN"/>
        </w:rPr>
      </w:pPr>
      <w:r>
        <w:t>Figure 6.x.3</w:t>
      </w:r>
      <w:r w:rsidRPr="00DF34D5">
        <w:rPr>
          <w:lang w:val="en-US"/>
        </w:rPr>
        <w:t xml:space="preserve">-1: </w:t>
      </w:r>
      <w:r w:rsidR="000702D4">
        <w:rPr>
          <w:rFonts w:eastAsiaTheme="minorEastAsia" w:hint="eastAsia"/>
          <w:lang w:val="en-US" w:eastAsia="zh-CN"/>
        </w:rPr>
        <w:t xml:space="preserve">5GS determines the </w:t>
      </w:r>
      <w:r w:rsidR="00DD244F">
        <w:rPr>
          <w:lang w:val="en-US"/>
        </w:rPr>
        <w:t>DNAI</w:t>
      </w:r>
      <w:r w:rsidR="000702D4">
        <w:rPr>
          <w:rFonts w:eastAsiaTheme="minorEastAsia" w:hint="eastAsia"/>
          <w:lang w:val="en-US" w:eastAsia="zh-CN"/>
        </w:rPr>
        <w:t xml:space="preserve"> based on AF request</w:t>
      </w:r>
    </w:p>
    <w:p w:rsidR="00DD244F" w:rsidRDefault="00DC6CB8" w:rsidP="00DC6CB8">
      <w:pPr>
        <w:pStyle w:val="B1"/>
      </w:pPr>
      <w:r>
        <w:t>1.</w:t>
      </w:r>
      <w:r>
        <w:tab/>
      </w:r>
      <w:r w:rsidR="00DD244F">
        <w:t xml:space="preserve">AF invoke </w:t>
      </w:r>
      <w:proofErr w:type="spellStart"/>
      <w:r w:rsidR="00DD244F">
        <w:t>Nnef_EventExposure</w:t>
      </w:r>
      <w:proofErr w:type="spellEnd"/>
      <w:r w:rsidR="00DD244F">
        <w:t xml:space="preserve"> service to subscribes for DNAI </w:t>
      </w:r>
      <w:r w:rsidR="000702D4">
        <w:rPr>
          <w:rFonts w:eastAsiaTheme="minorEastAsia" w:hint="eastAsia"/>
          <w:lang w:eastAsia="zh-CN"/>
        </w:rPr>
        <w:t>determination</w:t>
      </w:r>
      <w:r w:rsidR="00DD244F">
        <w:t xml:space="preserve">. </w:t>
      </w:r>
      <w:r w:rsidR="00AD25BD">
        <w:t>The request includes EAS IP address or IP address range, may include geographic area,</w:t>
      </w:r>
    </w:p>
    <w:p w:rsidR="00AD25BD" w:rsidRDefault="00AD25BD" w:rsidP="00DC6CB8">
      <w:pPr>
        <w:pStyle w:val="B1"/>
        <w:rPr>
          <w:rFonts w:eastAsiaTheme="minorEastAsia"/>
          <w:lang w:eastAsia="zh-CN"/>
        </w:rPr>
      </w:pPr>
      <w:r>
        <w:t>2.</w:t>
      </w:r>
      <w:r>
        <w:tab/>
        <w:t>NEF</w:t>
      </w:r>
      <w:r w:rsidR="000702D4">
        <w:rPr>
          <w:rFonts w:eastAsiaTheme="minorEastAsia" w:hint="eastAsia"/>
          <w:lang w:eastAsia="zh-CN"/>
        </w:rPr>
        <w:t xml:space="preserve"> find the corresponding PCF by BSF based on the </w:t>
      </w:r>
      <w:r>
        <w:t>EAS IP address</w:t>
      </w:r>
      <w:r w:rsidRPr="00AD25BD">
        <w:rPr>
          <w:rFonts w:hint="eastAsia"/>
        </w:rPr>
        <w:t>/</w:t>
      </w:r>
      <w:r w:rsidRPr="00AD25BD">
        <w:t>EAS IP address range.</w:t>
      </w:r>
      <w:r w:rsidR="000702D4">
        <w:rPr>
          <w:rFonts w:eastAsiaTheme="minorEastAsia" w:hint="eastAsia"/>
          <w:lang w:eastAsia="zh-CN"/>
        </w:rPr>
        <w:t xml:space="preserve"> Then</w:t>
      </w:r>
      <w:r>
        <w:t xml:space="preserve"> NEF </w:t>
      </w:r>
      <w:r w:rsidR="000702D4">
        <w:rPr>
          <w:rFonts w:eastAsiaTheme="minorEastAsia" w:hint="eastAsia"/>
          <w:lang w:eastAsia="zh-CN"/>
        </w:rPr>
        <w:t xml:space="preserve">invoke the </w:t>
      </w:r>
      <w:proofErr w:type="spellStart"/>
      <w:r w:rsidR="000702D4">
        <w:rPr>
          <w:rFonts w:eastAsiaTheme="minorEastAsia" w:hint="eastAsia"/>
          <w:lang w:eastAsia="zh-CN"/>
        </w:rPr>
        <w:t>Npcf_EventExposure_subscribe</w:t>
      </w:r>
      <w:proofErr w:type="spellEnd"/>
      <w:r w:rsidR="000702D4">
        <w:rPr>
          <w:rFonts w:eastAsiaTheme="minorEastAsia" w:hint="eastAsia"/>
          <w:lang w:eastAsia="zh-CN"/>
        </w:rPr>
        <w:t xml:space="preserve"> request to trigger the PCF communicate with the SMF based on the session association.</w:t>
      </w:r>
    </w:p>
    <w:p w:rsidR="000702D4" w:rsidRDefault="000702D4" w:rsidP="00DC6CB8">
      <w:pPr>
        <w:pStyle w:val="B1"/>
        <w:rPr>
          <w:rFonts w:eastAsiaTheme="minorEastAsia"/>
          <w:lang w:eastAsia="zh-CN"/>
        </w:rPr>
      </w:pPr>
      <w:r>
        <w:rPr>
          <w:rFonts w:eastAsiaTheme="minorEastAsia" w:hint="eastAsia"/>
          <w:lang w:eastAsia="zh-CN"/>
        </w:rPr>
        <w:t xml:space="preserve">3-4. PCF invoke the </w:t>
      </w:r>
      <w:proofErr w:type="spellStart"/>
      <w:r>
        <w:rPr>
          <w:rFonts w:eastAsiaTheme="minorEastAsia" w:hint="eastAsia"/>
          <w:lang w:eastAsia="zh-CN"/>
        </w:rPr>
        <w:t>Nsmf_EventExposure</w:t>
      </w:r>
      <w:proofErr w:type="spellEnd"/>
      <w:r>
        <w:rPr>
          <w:rFonts w:eastAsiaTheme="minorEastAsia" w:hint="eastAsia"/>
          <w:lang w:eastAsia="zh-CN"/>
        </w:rPr>
        <w:t xml:space="preserve"> service to get the suitable DNAI(s) based on the </w:t>
      </w:r>
      <w:r w:rsidRPr="000702D4">
        <w:rPr>
          <w:rFonts w:eastAsiaTheme="minorEastAsia"/>
          <w:lang w:eastAsia="zh-CN"/>
        </w:rPr>
        <w:t>EAS IP address or IP address range</w:t>
      </w:r>
      <w:r>
        <w:rPr>
          <w:rFonts w:eastAsiaTheme="minorEastAsia" w:hint="eastAsia"/>
          <w:lang w:eastAsia="zh-CN"/>
        </w:rPr>
        <w:t>, TA list, S-NSSAI or DNN.</w:t>
      </w:r>
    </w:p>
    <w:p w:rsidR="00DC6CB8" w:rsidRPr="00752425" w:rsidRDefault="000702D4" w:rsidP="00DC6CB8">
      <w:pPr>
        <w:pStyle w:val="B1"/>
        <w:rPr>
          <w:rFonts w:eastAsia="等线"/>
          <w:lang w:eastAsia="zh-CN"/>
        </w:rPr>
      </w:pPr>
      <w:r>
        <w:rPr>
          <w:rFonts w:eastAsiaTheme="minorEastAsia" w:hint="eastAsia"/>
          <w:lang w:eastAsia="zh-CN"/>
        </w:rPr>
        <w:t>5-6.PCF response the DNAI(s) information to AF/NEF.</w:t>
      </w:r>
    </w:p>
    <w:p w:rsidR="00DC6CB8" w:rsidRPr="00DF34D5" w:rsidRDefault="00DC6CB8" w:rsidP="00DC6CB8">
      <w:pPr>
        <w:pStyle w:val="3"/>
      </w:pPr>
      <w:r w:rsidRPr="00DF34D5">
        <w:t>6.x.4</w:t>
      </w:r>
      <w:r w:rsidRPr="00DF34D5">
        <w:tab/>
        <w:t>Impact on existing entities and interfaces</w:t>
      </w:r>
    </w:p>
    <w:p w:rsidR="009D6351" w:rsidRDefault="00DC6CB8" w:rsidP="00DC6CB8">
      <w:pPr>
        <w:rPr>
          <w:rFonts w:eastAsiaTheme="minorEastAsia"/>
          <w:lang w:eastAsia="zh-CN"/>
        </w:rPr>
      </w:pPr>
      <w:r>
        <w:t xml:space="preserve">NEF: </w:t>
      </w:r>
    </w:p>
    <w:p w:rsidR="00D57B2E" w:rsidRPr="009D6351" w:rsidRDefault="009D6351" w:rsidP="009D6351">
      <w:pPr>
        <w:numPr>
          <w:ilvl w:val="0"/>
          <w:numId w:val="10"/>
        </w:numPr>
      </w:pPr>
      <w:r>
        <w:rPr>
          <w:rFonts w:eastAsiaTheme="minorEastAsia" w:hint="eastAsia"/>
          <w:lang w:eastAsia="zh-CN"/>
        </w:rPr>
        <w:lastRenderedPageBreak/>
        <w:t>I</w:t>
      </w:r>
      <w:r w:rsidR="00710BB5" w:rsidRPr="009D6351">
        <w:rPr>
          <w:rFonts w:hint="eastAsia"/>
        </w:rPr>
        <w:t>nformation exposure enhancement to support the DNAI exposure</w:t>
      </w:r>
      <w:r w:rsidRPr="009D6351">
        <w:rPr>
          <w:rFonts w:hint="eastAsia"/>
        </w:rPr>
        <w:t xml:space="preserve">; </w:t>
      </w:r>
    </w:p>
    <w:p w:rsidR="009D6351" w:rsidRPr="009D6351" w:rsidRDefault="009D6351" w:rsidP="009D6351">
      <w:pPr>
        <w:numPr>
          <w:ilvl w:val="0"/>
          <w:numId w:val="10"/>
        </w:numPr>
      </w:pPr>
      <w:r>
        <w:rPr>
          <w:rFonts w:eastAsiaTheme="minorEastAsia" w:hint="eastAsia"/>
          <w:lang w:eastAsia="zh-CN"/>
        </w:rPr>
        <w:t xml:space="preserve">Capability enhancement to store the relationship between DNAI and IP address mapping </w:t>
      </w:r>
    </w:p>
    <w:p w:rsidR="009D6351" w:rsidRDefault="00DC6CB8" w:rsidP="00DC6CB8">
      <w:pPr>
        <w:rPr>
          <w:rFonts w:eastAsiaTheme="minorEastAsia"/>
          <w:lang w:eastAsia="zh-CN"/>
        </w:rPr>
      </w:pPr>
      <w:r>
        <w:t xml:space="preserve">SMF: </w:t>
      </w:r>
    </w:p>
    <w:p w:rsidR="00DC6CB8" w:rsidRPr="009D6351" w:rsidRDefault="009D6351" w:rsidP="009D6351">
      <w:pPr>
        <w:numPr>
          <w:ilvl w:val="0"/>
          <w:numId w:val="10"/>
        </w:numPr>
      </w:pPr>
      <w:r>
        <w:rPr>
          <w:rFonts w:eastAsiaTheme="minorEastAsia" w:hint="eastAsia"/>
          <w:lang w:eastAsia="zh-CN"/>
        </w:rPr>
        <w:t>F</w:t>
      </w:r>
      <w:r w:rsidR="00710BB5" w:rsidRPr="009D6351">
        <w:rPr>
          <w:rFonts w:hint="eastAsia"/>
        </w:rPr>
        <w:t>ind the corresponding DNAI based on the EAS IP address/IP address range</w:t>
      </w:r>
      <w:r w:rsidR="00D57B2E">
        <w:t>.</w:t>
      </w:r>
    </w:p>
    <w:p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801683" w:rsidRPr="00FC7455"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96B" w:rsidRDefault="00D0296B">
      <w:r>
        <w:separator/>
      </w:r>
    </w:p>
  </w:endnote>
  <w:endnote w:type="continuationSeparator" w:id="0">
    <w:p w:rsidR="00D0296B" w:rsidRDefault="00D029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5BD" w:rsidRDefault="00A61ACA">
    <w:pPr>
      <w:pStyle w:val="a9"/>
    </w:pPr>
    <w:r>
      <w:fldChar w:fldCharType="begin"/>
    </w:r>
    <w:r w:rsidR="00C03ABA">
      <w:instrText xml:space="preserve"> PAGE   \* MERGEFORMAT </w:instrText>
    </w:r>
    <w:r>
      <w:fldChar w:fldCharType="separate"/>
    </w:r>
    <w:r w:rsidR="00904467">
      <w:t>1</w:t>
    </w:r>
    <w:r>
      <w:fldChar w:fldCharType="end"/>
    </w:r>
  </w:p>
  <w:p w:rsidR="00AD25BD" w:rsidRDefault="00AD25B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96B" w:rsidRDefault="00D0296B">
      <w:r>
        <w:separator/>
      </w:r>
    </w:p>
  </w:footnote>
  <w:footnote w:type="continuationSeparator" w:id="0">
    <w:p w:rsidR="00D0296B" w:rsidRDefault="00D029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06B06"/>
    <w:multiLevelType w:val="hybridMultilevel"/>
    <w:tmpl w:val="0EE60FB2"/>
    <w:lvl w:ilvl="0" w:tplc="7ECCE0DC">
      <w:start w:val="1"/>
      <w:numFmt w:val="bullet"/>
      <w:lvlText w:val="•"/>
      <w:lvlJc w:val="left"/>
      <w:pPr>
        <w:tabs>
          <w:tab w:val="num" w:pos="720"/>
        </w:tabs>
        <w:ind w:left="720" w:hanging="360"/>
      </w:pPr>
      <w:rPr>
        <w:rFonts w:ascii="Arial" w:hAnsi="Arial" w:hint="default"/>
      </w:rPr>
    </w:lvl>
    <w:lvl w:ilvl="1" w:tplc="D6FE4AB6">
      <w:start w:val="1"/>
      <w:numFmt w:val="bullet"/>
      <w:lvlText w:val="•"/>
      <w:lvlJc w:val="left"/>
      <w:pPr>
        <w:tabs>
          <w:tab w:val="num" w:pos="1440"/>
        </w:tabs>
        <w:ind w:left="1440" w:hanging="360"/>
      </w:pPr>
      <w:rPr>
        <w:rFonts w:ascii="Arial" w:hAnsi="Arial" w:hint="default"/>
      </w:rPr>
    </w:lvl>
    <w:lvl w:ilvl="2" w:tplc="B350B212" w:tentative="1">
      <w:start w:val="1"/>
      <w:numFmt w:val="bullet"/>
      <w:lvlText w:val="•"/>
      <w:lvlJc w:val="left"/>
      <w:pPr>
        <w:tabs>
          <w:tab w:val="num" w:pos="2160"/>
        </w:tabs>
        <w:ind w:left="2160" w:hanging="360"/>
      </w:pPr>
      <w:rPr>
        <w:rFonts w:ascii="Arial" w:hAnsi="Arial" w:hint="default"/>
      </w:rPr>
    </w:lvl>
    <w:lvl w:ilvl="3" w:tplc="D5B8A8BA">
      <w:numFmt w:val="bullet"/>
      <w:lvlText w:val=""/>
      <w:lvlJc w:val="left"/>
      <w:pPr>
        <w:tabs>
          <w:tab w:val="num" w:pos="2880"/>
        </w:tabs>
        <w:ind w:left="2880" w:hanging="360"/>
      </w:pPr>
      <w:rPr>
        <w:rFonts w:ascii="Wingdings" w:hAnsi="Wingdings" w:hint="default"/>
      </w:rPr>
    </w:lvl>
    <w:lvl w:ilvl="4" w:tplc="9990BF36" w:tentative="1">
      <w:start w:val="1"/>
      <w:numFmt w:val="bullet"/>
      <w:lvlText w:val="•"/>
      <w:lvlJc w:val="left"/>
      <w:pPr>
        <w:tabs>
          <w:tab w:val="num" w:pos="3600"/>
        </w:tabs>
        <w:ind w:left="3600" w:hanging="360"/>
      </w:pPr>
      <w:rPr>
        <w:rFonts w:ascii="Arial" w:hAnsi="Arial" w:hint="default"/>
      </w:rPr>
    </w:lvl>
    <w:lvl w:ilvl="5" w:tplc="2D50A1AE" w:tentative="1">
      <w:start w:val="1"/>
      <w:numFmt w:val="bullet"/>
      <w:lvlText w:val="•"/>
      <w:lvlJc w:val="left"/>
      <w:pPr>
        <w:tabs>
          <w:tab w:val="num" w:pos="4320"/>
        </w:tabs>
        <w:ind w:left="4320" w:hanging="360"/>
      </w:pPr>
      <w:rPr>
        <w:rFonts w:ascii="Arial" w:hAnsi="Arial" w:hint="default"/>
      </w:rPr>
    </w:lvl>
    <w:lvl w:ilvl="6" w:tplc="FC6EA7E0" w:tentative="1">
      <w:start w:val="1"/>
      <w:numFmt w:val="bullet"/>
      <w:lvlText w:val="•"/>
      <w:lvlJc w:val="left"/>
      <w:pPr>
        <w:tabs>
          <w:tab w:val="num" w:pos="5040"/>
        </w:tabs>
        <w:ind w:left="5040" w:hanging="360"/>
      </w:pPr>
      <w:rPr>
        <w:rFonts w:ascii="Arial" w:hAnsi="Arial" w:hint="default"/>
      </w:rPr>
    </w:lvl>
    <w:lvl w:ilvl="7" w:tplc="AD008558" w:tentative="1">
      <w:start w:val="1"/>
      <w:numFmt w:val="bullet"/>
      <w:lvlText w:val="•"/>
      <w:lvlJc w:val="left"/>
      <w:pPr>
        <w:tabs>
          <w:tab w:val="num" w:pos="5760"/>
        </w:tabs>
        <w:ind w:left="5760" w:hanging="360"/>
      </w:pPr>
      <w:rPr>
        <w:rFonts w:ascii="Arial" w:hAnsi="Arial" w:hint="default"/>
      </w:rPr>
    </w:lvl>
    <w:lvl w:ilvl="8" w:tplc="DF1CD684" w:tentative="1">
      <w:start w:val="1"/>
      <w:numFmt w:val="bullet"/>
      <w:lvlText w:val="•"/>
      <w:lvlJc w:val="left"/>
      <w:pPr>
        <w:tabs>
          <w:tab w:val="num" w:pos="6480"/>
        </w:tabs>
        <w:ind w:left="6480" w:hanging="360"/>
      </w:pPr>
      <w:rPr>
        <w:rFonts w:ascii="Arial" w:hAnsi="Arial" w:hint="default"/>
      </w:rPr>
    </w:lvl>
  </w:abstractNum>
  <w:abstractNum w:abstractNumId="1">
    <w:nsid w:val="1F0B31CE"/>
    <w:multiLevelType w:val="hybridMultilevel"/>
    <w:tmpl w:val="CCC06382"/>
    <w:lvl w:ilvl="0" w:tplc="40B6180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EC86CB4"/>
    <w:multiLevelType w:val="hybridMultilevel"/>
    <w:tmpl w:val="1AAA5FB6"/>
    <w:lvl w:ilvl="0" w:tplc="319A3F48">
      <w:start w:val="1"/>
      <w:numFmt w:val="decimal"/>
      <w:lvlText w:val="%1."/>
      <w:lvlJc w:val="left"/>
      <w:pPr>
        <w:tabs>
          <w:tab w:val="num" w:pos="720"/>
        </w:tabs>
        <w:ind w:left="720" w:hanging="360"/>
      </w:pPr>
    </w:lvl>
    <w:lvl w:ilvl="1" w:tplc="3AA2A3C6">
      <w:numFmt w:val="bullet"/>
      <w:lvlText w:val="•"/>
      <w:lvlJc w:val="left"/>
      <w:pPr>
        <w:tabs>
          <w:tab w:val="num" w:pos="1440"/>
        </w:tabs>
        <w:ind w:left="1440" w:hanging="360"/>
      </w:pPr>
      <w:rPr>
        <w:rFonts w:ascii="Arial" w:hAnsi="Arial" w:hint="default"/>
      </w:rPr>
    </w:lvl>
    <w:lvl w:ilvl="2" w:tplc="51A22840" w:tentative="1">
      <w:start w:val="1"/>
      <w:numFmt w:val="decimal"/>
      <w:lvlText w:val="%3."/>
      <w:lvlJc w:val="left"/>
      <w:pPr>
        <w:tabs>
          <w:tab w:val="num" w:pos="2160"/>
        </w:tabs>
        <w:ind w:left="2160" w:hanging="360"/>
      </w:pPr>
    </w:lvl>
    <w:lvl w:ilvl="3" w:tplc="688E99A0" w:tentative="1">
      <w:start w:val="1"/>
      <w:numFmt w:val="decimal"/>
      <w:lvlText w:val="%4."/>
      <w:lvlJc w:val="left"/>
      <w:pPr>
        <w:tabs>
          <w:tab w:val="num" w:pos="2880"/>
        </w:tabs>
        <w:ind w:left="2880" w:hanging="360"/>
      </w:pPr>
    </w:lvl>
    <w:lvl w:ilvl="4" w:tplc="06AC67B8" w:tentative="1">
      <w:start w:val="1"/>
      <w:numFmt w:val="decimal"/>
      <w:lvlText w:val="%5."/>
      <w:lvlJc w:val="left"/>
      <w:pPr>
        <w:tabs>
          <w:tab w:val="num" w:pos="3600"/>
        </w:tabs>
        <w:ind w:left="3600" w:hanging="360"/>
      </w:pPr>
    </w:lvl>
    <w:lvl w:ilvl="5" w:tplc="7CD098A4" w:tentative="1">
      <w:start w:val="1"/>
      <w:numFmt w:val="decimal"/>
      <w:lvlText w:val="%6."/>
      <w:lvlJc w:val="left"/>
      <w:pPr>
        <w:tabs>
          <w:tab w:val="num" w:pos="4320"/>
        </w:tabs>
        <w:ind w:left="4320" w:hanging="360"/>
      </w:pPr>
    </w:lvl>
    <w:lvl w:ilvl="6" w:tplc="6E0E7CC6" w:tentative="1">
      <w:start w:val="1"/>
      <w:numFmt w:val="decimal"/>
      <w:lvlText w:val="%7."/>
      <w:lvlJc w:val="left"/>
      <w:pPr>
        <w:tabs>
          <w:tab w:val="num" w:pos="5040"/>
        </w:tabs>
        <w:ind w:left="5040" w:hanging="360"/>
      </w:pPr>
    </w:lvl>
    <w:lvl w:ilvl="7" w:tplc="4C6A03DA" w:tentative="1">
      <w:start w:val="1"/>
      <w:numFmt w:val="decimal"/>
      <w:lvlText w:val="%8."/>
      <w:lvlJc w:val="left"/>
      <w:pPr>
        <w:tabs>
          <w:tab w:val="num" w:pos="5760"/>
        </w:tabs>
        <w:ind w:left="5760" w:hanging="360"/>
      </w:pPr>
    </w:lvl>
    <w:lvl w:ilvl="8" w:tplc="2E721E3A" w:tentative="1">
      <w:start w:val="1"/>
      <w:numFmt w:val="decimal"/>
      <w:lvlText w:val="%9."/>
      <w:lvlJc w:val="left"/>
      <w:pPr>
        <w:tabs>
          <w:tab w:val="num" w:pos="6480"/>
        </w:tabs>
        <w:ind w:left="6480" w:hanging="360"/>
      </w:pPr>
    </w:lvl>
  </w:abstractNum>
  <w:abstractNum w:abstractNumId="4">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7CA81B64"/>
    <w:multiLevelType w:val="hybridMultilevel"/>
    <w:tmpl w:val="6B923322"/>
    <w:lvl w:ilvl="0" w:tplc="C25AAE9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6"/>
  </w:num>
  <w:num w:numId="4">
    <w:abstractNumId w:val="7"/>
  </w:num>
  <w:num w:numId="5">
    <w:abstractNumId w:val="4"/>
  </w:num>
  <w:num w:numId="6">
    <w:abstractNumId w:val="8"/>
  </w:num>
  <w:num w:numId="7">
    <w:abstractNumId w:val="3"/>
  </w:num>
  <w:num w:numId="8">
    <w:abstractNumId w:val="0"/>
  </w:num>
  <w:num w:numId="9">
    <w:abstractNumId w:val="9"/>
  </w:num>
  <w:num w:numId="10">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en-IN" w:vendorID="64" w:dllVersion="0" w:nlCheck="1" w:checkStyle="0"/>
  <w:activeWritingStyle w:appName="MSWord" w:lang="en-IN" w:vendorID="64" w:dllVersion="131078" w:nlCheck="1" w:checkStyle="0"/>
  <w:activeWritingStyle w:appName="MSWord" w:lang="zh-CN" w:vendorID="64" w:dllVersion="131077" w:nlCheck="1" w:checkStyle="1"/>
  <w:proofState w:spelling="clean" w:grammar="clean"/>
  <w:attachedTemplate r:id="rId1"/>
  <w:stylePaneFormatFilter w:val="3F01"/>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DB2"/>
    <w:rsid w:val="00005EF0"/>
    <w:rsid w:val="00006595"/>
    <w:rsid w:val="00006950"/>
    <w:rsid w:val="000073A7"/>
    <w:rsid w:val="00011901"/>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A34"/>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2D4"/>
    <w:rsid w:val="000704D7"/>
    <w:rsid w:val="000708AE"/>
    <w:rsid w:val="00071380"/>
    <w:rsid w:val="0007156D"/>
    <w:rsid w:val="00073FBF"/>
    <w:rsid w:val="00074040"/>
    <w:rsid w:val="000741D7"/>
    <w:rsid w:val="0007423A"/>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7EC"/>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E55"/>
    <w:rsid w:val="000B341E"/>
    <w:rsid w:val="000B4280"/>
    <w:rsid w:val="000B455F"/>
    <w:rsid w:val="000B4DA0"/>
    <w:rsid w:val="000B51A7"/>
    <w:rsid w:val="000B6290"/>
    <w:rsid w:val="000B6358"/>
    <w:rsid w:val="000B6828"/>
    <w:rsid w:val="000B75BA"/>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AB"/>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CB"/>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CD5"/>
    <w:rsid w:val="000F3799"/>
    <w:rsid w:val="000F3C1D"/>
    <w:rsid w:val="000F3E52"/>
    <w:rsid w:val="000F4DA0"/>
    <w:rsid w:val="000F4F2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32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6B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22E"/>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4A4"/>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52B"/>
    <w:rsid w:val="00183599"/>
    <w:rsid w:val="0018391E"/>
    <w:rsid w:val="0018404D"/>
    <w:rsid w:val="001843AD"/>
    <w:rsid w:val="00184559"/>
    <w:rsid w:val="00184778"/>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50"/>
    <w:rsid w:val="00197AC7"/>
    <w:rsid w:val="00197CEB"/>
    <w:rsid w:val="001A0377"/>
    <w:rsid w:val="001A072D"/>
    <w:rsid w:val="001A07EA"/>
    <w:rsid w:val="001A0977"/>
    <w:rsid w:val="001A0DBA"/>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140A"/>
    <w:rsid w:val="001D14C3"/>
    <w:rsid w:val="001D2460"/>
    <w:rsid w:val="001D24B3"/>
    <w:rsid w:val="001D24C7"/>
    <w:rsid w:val="001D25CD"/>
    <w:rsid w:val="001D28E8"/>
    <w:rsid w:val="001D2936"/>
    <w:rsid w:val="001D3140"/>
    <w:rsid w:val="001D35F2"/>
    <w:rsid w:val="001D3CDA"/>
    <w:rsid w:val="001D4940"/>
    <w:rsid w:val="001D49FF"/>
    <w:rsid w:val="001D4E92"/>
    <w:rsid w:val="001D5726"/>
    <w:rsid w:val="001D582A"/>
    <w:rsid w:val="001D5A66"/>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1FA"/>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319"/>
    <w:rsid w:val="001F66C4"/>
    <w:rsid w:val="001F7442"/>
    <w:rsid w:val="001F78B3"/>
    <w:rsid w:val="001F7B92"/>
    <w:rsid w:val="001F7D06"/>
    <w:rsid w:val="001F7F6A"/>
    <w:rsid w:val="001F7F9D"/>
    <w:rsid w:val="00200A69"/>
    <w:rsid w:val="00201BD0"/>
    <w:rsid w:val="00201D82"/>
    <w:rsid w:val="00202269"/>
    <w:rsid w:val="002028EA"/>
    <w:rsid w:val="00202C4A"/>
    <w:rsid w:val="00202EE0"/>
    <w:rsid w:val="00203310"/>
    <w:rsid w:val="002033F0"/>
    <w:rsid w:val="00203C12"/>
    <w:rsid w:val="002047ED"/>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DDC"/>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5B5"/>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330"/>
    <w:rsid w:val="00257600"/>
    <w:rsid w:val="00257BD6"/>
    <w:rsid w:val="00257C98"/>
    <w:rsid w:val="00257FCE"/>
    <w:rsid w:val="002607C0"/>
    <w:rsid w:val="00261A65"/>
    <w:rsid w:val="00261B0D"/>
    <w:rsid w:val="00262492"/>
    <w:rsid w:val="0026325B"/>
    <w:rsid w:val="00263274"/>
    <w:rsid w:val="0026327A"/>
    <w:rsid w:val="00263583"/>
    <w:rsid w:val="002635A9"/>
    <w:rsid w:val="00263B21"/>
    <w:rsid w:val="00263DF4"/>
    <w:rsid w:val="0026455F"/>
    <w:rsid w:val="00264877"/>
    <w:rsid w:val="00264B2F"/>
    <w:rsid w:val="00264B42"/>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790"/>
    <w:rsid w:val="00280A19"/>
    <w:rsid w:val="00280DEE"/>
    <w:rsid w:val="00280EEE"/>
    <w:rsid w:val="002811EA"/>
    <w:rsid w:val="0028173F"/>
    <w:rsid w:val="002819E9"/>
    <w:rsid w:val="00281DF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AE"/>
    <w:rsid w:val="00287992"/>
    <w:rsid w:val="00287B5C"/>
    <w:rsid w:val="00287BC4"/>
    <w:rsid w:val="0029017C"/>
    <w:rsid w:val="0029042D"/>
    <w:rsid w:val="00290660"/>
    <w:rsid w:val="0029074E"/>
    <w:rsid w:val="0029084F"/>
    <w:rsid w:val="00290CBC"/>
    <w:rsid w:val="00291286"/>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C6"/>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A85"/>
    <w:rsid w:val="002C7F72"/>
    <w:rsid w:val="002D0488"/>
    <w:rsid w:val="002D083D"/>
    <w:rsid w:val="002D0986"/>
    <w:rsid w:val="002D1AC1"/>
    <w:rsid w:val="002D1D65"/>
    <w:rsid w:val="002D2BF9"/>
    <w:rsid w:val="002D3487"/>
    <w:rsid w:val="002D376D"/>
    <w:rsid w:val="002D451F"/>
    <w:rsid w:val="002D4BDB"/>
    <w:rsid w:val="002D5024"/>
    <w:rsid w:val="002D53EF"/>
    <w:rsid w:val="002D5852"/>
    <w:rsid w:val="002D6003"/>
    <w:rsid w:val="002D6292"/>
    <w:rsid w:val="002D6F34"/>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CCD"/>
    <w:rsid w:val="002F4F90"/>
    <w:rsid w:val="002F5EB0"/>
    <w:rsid w:val="002F603C"/>
    <w:rsid w:val="002F68B6"/>
    <w:rsid w:val="002F6EBE"/>
    <w:rsid w:val="002F7231"/>
    <w:rsid w:val="002F7271"/>
    <w:rsid w:val="002F7A91"/>
    <w:rsid w:val="003007BD"/>
    <w:rsid w:val="00300B07"/>
    <w:rsid w:val="00301335"/>
    <w:rsid w:val="003014A0"/>
    <w:rsid w:val="00301A10"/>
    <w:rsid w:val="00301B7F"/>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68B"/>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959"/>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B94"/>
    <w:rsid w:val="00340D29"/>
    <w:rsid w:val="00340DE1"/>
    <w:rsid w:val="00340EF3"/>
    <w:rsid w:val="00341B3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37"/>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B68"/>
    <w:rsid w:val="00390D13"/>
    <w:rsid w:val="003911A6"/>
    <w:rsid w:val="00391C7C"/>
    <w:rsid w:val="00391DF2"/>
    <w:rsid w:val="00391F9A"/>
    <w:rsid w:val="00391FA8"/>
    <w:rsid w:val="00392052"/>
    <w:rsid w:val="003920EF"/>
    <w:rsid w:val="00392608"/>
    <w:rsid w:val="00392A8B"/>
    <w:rsid w:val="00392EDE"/>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0F1F"/>
    <w:rsid w:val="003F10B6"/>
    <w:rsid w:val="003F117E"/>
    <w:rsid w:val="003F1ED1"/>
    <w:rsid w:val="003F28C9"/>
    <w:rsid w:val="003F2968"/>
    <w:rsid w:val="003F37AE"/>
    <w:rsid w:val="003F37B3"/>
    <w:rsid w:val="003F390F"/>
    <w:rsid w:val="003F3EA1"/>
    <w:rsid w:val="003F45A2"/>
    <w:rsid w:val="003F4BD6"/>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C54"/>
    <w:rsid w:val="004443B8"/>
    <w:rsid w:val="00444DEE"/>
    <w:rsid w:val="00445406"/>
    <w:rsid w:val="00445418"/>
    <w:rsid w:val="00445560"/>
    <w:rsid w:val="00445871"/>
    <w:rsid w:val="00445A8F"/>
    <w:rsid w:val="00445DAE"/>
    <w:rsid w:val="00446411"/>
    <w:rsid w:val="004465D4"/>
    <w:rsid w:val="0044679C"/>
    <w:rsid w:val="00446EF3"/>
    <w:rsid w:val="00447493"/>
    <w:rsid w:val="004477B3"/>
    <w:rsid w:val="00447B2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A9"/>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DB8"/>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14A"/>
    <w:rsid w:val="004913EB"/>
    <w:rsid w:val="00491D29"/>
    <w:rsid w:val="00491FC5"/>
    <w:rsid w:val="00492B2F"/>
    <w:rsid w:val="00493DD8"/>
    <w:rsid w:val="004940C1"/>
    <w:rsid w:val="004940E4"/>
    <w:rsid w:val="0049461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4"/>
    <w:rsid w:val="004A56BB"/>
    <w:rsid w:val="004A58C2"/>
    <w:rsid w:val="004A5CCA"/>
    <w:rsid w:val="004A5FBE"/>
    <w:rsid w:val="004A672D"/>
    <w:rsid w:val="004A67E8"/>
    <w:rsid w:val="004A68A3"/>
    <w:rsid w:val="004A6C88"/>
    <w:rsid w:val="004A7D3B"/>
    <w:rsid w:val="004B0B3E"/>
    <w:rsid w:val="004B1A56"/>
    <w:rsid w:val="004B1EE3"/>
    <w:rsid w:val="004B224E"/>
    <w:rsid w:val="004B3696"/>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6E"/>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4F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519"/>
    <w:rsid w:val="005217FD"/>
    <w:rsid w:val="00521B86"/>
    <w:rsid w:val="00521F30"/>
    <w:rsid w:val="005228BA"/>
    <w:rsid w:val="005234B1"/>
    <w:rsid w:val="005238A7"/>
    <w:rsid w:val="00523A7B"/>
    <w:rsid w:val="00524111"/>
    <w:rsid w:val="005242AA"/>
    <w:rsid w:val="005242C3"/>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362"/>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33"/>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6F99"/>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9C4"/>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BA0"/>
    <w:rsid w:val="005D1C98"/>
    <w:rsid w:val="005D1CDB"/>
    <w:rsid w:val="005D1E98"/>
    <w:rsid w:val="005D203E"/>
    <w:rsid w:val="005D221B"/>
    <w:rsid w:val="005D2465"/>
    <w:rsid w:val="005D2812"/>
    <w:rsid w:val="005D2E5B"/>
    <w:rsid w:val="005D4112"/>
    <w:rsid w:val="005D4115"/>
    <w:rsid w:val="005D47A1"/>
    <w:rsid w:val="005D53A8"/>
    <w:rsid w:val="005D5883"/>
    <w:rsid w:val="005D5E0E"/>
    <w:rsid w:val="005D5E59"/>
    <w:rsid w:val="005D603F"/>
    <w:rsid w:val="005D65EE"/>
    <w:rsid w:val="005D6A9C"/>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1E55"/>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D4E"/>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6A8"/>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873"/>
    <w:rsid w:val="00627C05"/>
    <w:rsid w:val="006303C4"/>
    <w:rsid w:val="00630C3B"/>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51A"/>
    <w:rsid w:val="00646941"/>
    <w:rsid w:val="00646C75"/>
    <w:rsid w:val="00646CC0"/>
    <w:rsid w:val="00647076"/>
    <w:rsid w:val="006473EA"/>
    <w:rsid w:val="006478DC"/>
    <w:rsid w:val="006479C0"/>
    <w:rsid w:val="00647F40"/>
    <w:rsid w:val="006504AC"/>
    <w:rsid w:val="00650C2C"/>
    <w:rsid w:val="00650DD3"/>
    <w:rsid w:val="00652C08"/>
    <w:rsid w:val="00652F7E"/>
    <w:rsid w:val="00653460"/>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3E3"/>
    <w:rsid w:val="0068484A"/>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0BB"/>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A8F"/>
    <w:rsid w:val="006A6B3F"/>
    <w:rsid w:val="006A7274"/>
    <w:rsid w:val="006A76F3"/>
    <w:rsid w:val="006A78E9"/>
    <w:rsid w:val="006B02B3"/>
    <w:rsid w:val="006B0394"/>
    <w:rsid w:val="006B0452"/>
    <w:rsid w:val="006B08B5"/>
    <w:rsid w:val="006B091C"/>
    <w:rsid w:val="006B0C10"/>
    <w:rsid w:val="006B162E"/>
    <w:rsid w:val="006B2CBE"/>
    <w:rsid w:val="006B3058"/>
    <w:rsid w:val="006B345B"/>
    <w:rsid w:val="006B3BC0"/>
    <w:rsid w:val="006B4204"/>
    <w:rsid w:val="006B4348"/>
    <w:rsid w:val="006B4C87"/>
    <w:rsid w:val="006B53A5"/>
    <w:rsid w:val="006B5BE1"/>
    <w:rsid w:val="006B5D72"/>
    <w:rsid w:val="006B6312"/>
    <w:rsid w:val="006B6B35"/>
    <w:rsid w:val="006B6C89"/>
    <w:rsid w:val="006B7436"/>
    <w:rsid w:val="006B7637"/>
    <w:rsid w:val="006B7F64"/>
    <w:rsid w:val="006C093C"/>
    <w:rsid w:val="006C0D29"/>
    <w:rsid w:val="006C10C9"/>
    <w:rsid w:val="006C1207"/>
    <w:rsid w:val="006C1912"/>
    <w:rsid w:val="006C2107"/>
    <w:rsid w:val="006C2196"/>
    <w:rsid w:val="006C293C"/>
    <w:rsid w:val="006C2A9E"/>
    <w:rsid w:val="006C2D14"/>
    <w:rsid w:val="006C3FDB"/>
    <w:rsid w:val="006C4361"/>
    <w:rsid w:val="006C4A55"/>
    <w:rsid w:val="006C4D0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776"/>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3C0F"/>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0BB5"/>
    <w:rsid w:val="00711109"/>
    <w:rsid w:val="007117E0"/>
    <w:rsid w:val="00711C3B"/>
    <w:rsid w:val="007122B5"/>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5C8"/>
    <w:rsid w:val="00730650"/>
    <w:rsid w:val="007312CB"/>
    <w:rsid w:val="007329BF"/>
    <w:rsid w:val="00733A6A"/>
    <w:rsid w:val="00733F55"/>
    <w:rsid w:val="0073413B"/>
    <w:rsid w:val="007346AC"/>
    <w:rsid w:val="00734C7B"/>
    <w:rsid w:val="0073512B"/>
    <w:rsid w:val="00735AC4"/>
    <w:rsid w:val="007365E7"/>
    <w:rsid w:val="00736D99"/>
    <w:rsid w:val="0073721C"/>
    <w:rsid w:val="00740EE7"/>
    <w:rsid w:val="00741202"/>
    <w:rsid w:val="00741D30"/>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425"/>
    <w:rsid w:val="00752753"/>
    <w:rsid w:val="007527DD"/>
    <w:rsid w:val="00752920"/>
    <w:rsid w:val="007529DB"/>
    <w:rsid w:val="00753A54"/>
    <w:rsid w:val="00753A91"/>
    <w:rsid w:val="00753D3D"/>
    <w:rsid w:val="00754306"/>
    <w:rsid w:val="007546CC"/>
    <w:rsid w:val="007546FE"/>
    <w:rsid w:val="00754722"/>
    <w:rsid w:val="00754BD9"/>
    <w:rsid w:val="00754CD8"/>
    <w:rsid w:val="0075596C"/>
    <w:rsid w:val="00755FFE"/>
    <w:rsid w:val="007560B9"/>
    <w:rsid w:val="00757169"/>
    <w:rsid w:val="00757197"/>
    <w:rsid w:val="00757FC9"/>
    <w:rsid w:val="00760435"/>
    <w:rsid w:val="00760825"/>
    <w:rsid w:val="007609EF"/>
    <w:rsid w:val="00760F48"/>
    <w:rsid w:val="0076188D"/>
    <w:rsid w:val="00761AF5"/>
    <w:rsid w:val="0076263F"/>
    <w:rsid w:val="00762BF8"/>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C9E"/>
    <w:rsid w:val="00782F46"/>
    <w:rsid w:val="007835AC"/>
    <w:rsid w:val="00783A7D"/>
    <w:rsid w:val="00784670"/>
    <w:rsid w:val="00784791"/>
    <w:rsid w:val="00784EEC"/>
    <w:rsid w:val="00784F9E"/>
    <w:rsid w:val="0078525F"/>
    <w:rsid w:val="007853D9"/>
    <w:rsid w:val="007858F6"/>
    <w:rsid w:val="00785BEF"/>
    <w:rsid w:val="00786160"/>
    <w:rsid w:val="00786679"/>
    <w:rsid w:val="00786EF7"/>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A83"/>
    <w:rsid w:val="0079608B"/>
    <w:rsid w:val="00796554"/>
    <w:rsid w:val="007965B3"/>
    <w:rsid w:val="00796D7B"/>
    <w:rsid w:val="00796F80"/>
    <w:rsid w:val="007975AB"/>
    <w:rsid w:val="007A06B4"/>
    <w:rsid w:val="007A08AE"/>
    <w:rsid w:val="007A1152"/>
    <w:rsid w:val="007A1359"/>
    <w:rsid w:val="007A24A4"/>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3B2"/>
    <w:rsid w:val="007B4760"/>
    <w:rsid w:val="007B4A3B"/>
    <w:rsid w:val="007B50E5"/>
    <w:rsid w:val="007B512A"/>
    <w:rsid w:val="007B54C8"/>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39C"/>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49E"/>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A7D"/>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E3"/>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4BD4"/>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7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57EF4"/>
    <w:rsid w:val="00860EAD"/>
    <w:rsid w:val="008611B0"/>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356"/>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14"/>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0D1"/>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B2"/>
    <w:rsid w:val="008C6DF3"/>
    <w:rsid w:val="008C6E62"/>
    <w:rsid w:val="008C78FB"/>
    <w:rsid w:val="008C7A83"/>
    <w:rsid w:val="008C7CB9"/>
    <w:rsid w:val="008D0C60"/>
    <w:rsid w:val="008D0C6D"/>
    <w:rsid w:val="008D0D95"/>
    <w:rsid w:val="008D1241"/>
    <w:rsid w:val="008D1516"/>
    <w:rsid w:val="008D2100"/>
    <w:rsid w:val="008D3376"/>
    <w:rsid w:val="008D40B7"/>
    <w:rsid w:val="008D46D3"/>
    <w:rsid w:val="008D4940"/>
    <w:rsid w:val="008D4BE9"/>
    <w:rsid w:val="008D5AFF"/>
    <w:rsid w:val="008D6DA4"/>
    <w:rsid w:val="008D6ECD"/>
    <w:rsid w:val="008D71BF"/>
    <w:rsid w:val="008D7893"/>
    <w:rsid w:val="008E0400"/>
    <w:rsid w:val="008E0659"/>
    <w:rsid w:val="008E0761"/>
    <w:rsid w:val="008E1B33"/>
    <w:rsid w:val="008E2321"/>
    <w:rsid w:val="008E2759"/>
    <w:rsid w:val="008E2850"/>
    <w:rsid w:val="008E2F0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67"/>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CB8"/>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5DB"/>
    <w:rsid w:val="00966D11"/>
    <w:rsid w:val="00966D96"/>
    <w:rsid w:val="00966E3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39B"/>
    <w:rsid w:val="00986C26"/>
    <w:rsid w:val="009879A3"/>
    <w:rsid w:val="00987A0A"/>
    <w:rsid w:val="00987B9F"/>
    <w:rsid w:val="0099031F"/>
    <w:rsid w:val="0099050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98"/>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351"/>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F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AC3"/>
    <w:rsid w:val="00A12F1A"/>
    <w:rsid w:val="00A13741"/>
    <w:rsid w:val="00A14FFC"/>
    <w:rsid w:val="00A15103"/>
    <w:rsid w:val="00A158AE"/>
    <w:rsid w:val="00A16F20"/>
    <w:rsid w:val="00A17D54"/>
    <w:rsid w:val="00A2128F"/>
    <w:rsid w:val="00A2142C"/>
    <w:rsid w:val="00A216F3"/>
    <w:rsid w:val="00A21B3B"/>
    <w:rsid w:val="00A23A98"/>
    <w:rsid w:val="00A24949"/>
    <w:rsid w:val="00A25002"/>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4D"/>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E55"/>
    <w:rsid w:val="00A43F41"/>
    <w:rsid w:val="00A445EC"/>
    <w:rsid w:val="00A456E7"/>
    <w:rsid w:val="00A45995"/>
    <w:rsid w:val="00A45A2E"/>
    <w:rsid w:val="00A45BBC"/>
    <w:rsid w:val="00A45D8C"/>
    <w:rsid w:val="00A4629D"/>
    <w:rsid w:val="00A46387"/>
    <w:rsid w:val="00A47E70"/>
    <w:rsid w:val="00A50200"/>
    <w:rsid w:val="00A504FB"/>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ACA"/>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912"/>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D9F"/>
    <w:rsid w:val="00A82F15"/>
    <w:rsid w:val="00A832D2"/>
    <w:rsid w:val="00A8342F"/>
    <w:rsid w:val="00A8365B"/>
    <w:rsid w:val="00A84193"/>
    <w:rsid w:val="00A847EE"/>
    <w:rsid w:val="00A85BC9"/>
    <w:rsid w:val="00A85CE6"/>
    <w:rsid w:val="00A8634A"/>
    <w:rsid w:val="00A86543"/>
    <w:rsid w:val="00A866A2"/>
    <w:rsid w:val="00A867B6"/>
    <w:rsid w:val="00A869F4"/>
    <w:rsid w:val="00A871DC"/>
    <w:rsid w:val="00A87A2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03D"/>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5A0"/>
    <w:rsid w:val="00AD060E"/>
    <w:rsid w:val="00AD14FE"/>
    <w:rsid w:val="00AD2254"/>
    <w:rsid w:val="00AD25BD"/>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1C"/>
    <w:rsid w:val="00AE703B"/>
    <w:rsid w:val="00AE74C6"/>
    <w:rsid w:val="00AF0896"/>
    <w:rsid w:val="00AF0AEF"/>
    <w:rsid w:val="00AF0EAD"/>
    <w:rsid w:val="00AF11DA"/>
    <w:rsid w:val="00AF133F"/>
    <w:rsid w:val="00AF15C4"/>
    <w:rsid w:val="00AF1C53"/>
    <w:rsid w:val="00AF1F91"/>
    <w:rsid w:val="00AF2368"/>
    <w:rsid w:val="00AF2CDF"/>
    <w:rsid w:val="00AF2EFB"/>
    <w:rsid w:val="00AF30FC"/>
    <w:rsid w:val="00AF35A7"/>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00E"/>
    <w:rsid w:val="00B1024E"/>
    <w:rsid w:val="00B103CC"/>
    <w:rsid w:val="00B10474"/>
    <w:rsid w:val="00B105D4"/>
    <w:rsid w:val="00B1069D"/>
    <w:rsid w:val="00B10946"/>
    <w:rsid w:val="00B10D32"/>
    <w:rsid w:val="00B10D3B"/>
    <w:rsid w:val="00B11678"/>
    <w:rsid w:val="00B12E4B"/>
    <w:rsid w:val="00B12EB9"/>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1F3"/>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5A88"/>
    <w:rsid w:val="00B476DF"/>
    <w:rsid w:val="00B50F78"/>
    <w:rsid w:val="00B511BB"/>
    <w:rsid w:val="00B51559"/>
    <w:rsid w:val="00B5204F"/>
    <w:rsid w:val="00B52A97"/>
    <w:rsid w:val="00B52B08"/>
    <w:rsid w:val="00B52FC2"/>
    <w:rsid w:val="00B5382E"/>
    <w:rsid w:val="00B5395D"/>
    <w:rsid w:val="00B53972"/>
    <w:rsid w:val="00B543CD"/>
    <w:rsid w:val="00B547DA"/>
    <w:rsid w:val="00B54EA8"/>
    <w:rsid w:val="00B55564"/>
    <w:rsid w:val="00B5675D"/>
    <w:rsid w:val="00B56832"/>
    <w:rsid w:val="00B56932"/>
    <w:rsid w:val="00B56972"/>
    <w:rsid w:val="00B56F61"/>
    <w:rsid w:val="00B57378"/>
    <w:rsid w:val="00B5764D"/>
    <w:rsid w:val="00B576FF"/>
    <w:rsid w:val="00B57E71"/>
    <w:rsid w:val="00B60785"/>
    <w:rsid w:val="00B61695"/>
    <w:rsid w:val="00B62133"/>
    <w:rsid w:val="00B6218F"/>
    <w:rsid w:val="00B62318"/>
    <w:rsid w:val="00B630BB"/>
    <w:rsid w:val="00B63637"/>
    <w:rsid w:val="00B63AC3"/>
    <w:rsid w:val="00B64005"/>
    <w:rsid w:val="00B64688"/>
    <w:rsid w:val="00B64814"/>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A1"/>
    <w:rsid w:val="00B759E5"/>
    <w:rsid w:val="00B75A28"/>
    <w:rsid w:val="00B7619E"/>
    <w:rsid w:val="00B767A3"/>
    <w:rsid w:val="00B76DA2"/>
    <w:rsid w:val="00B7753B"/>
    <w:rsid w:val="00B77735"/>
    <w:rsid w:val="00B8001E"/>
    <w:rsid w:val="00B80122"/>
    <w:rsid w:val="00B809BC"/>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7A1"/>
    <w:rsid w:val="00B94CC8"/>
    <w:rsid w:val="00B94CF7"/>
    <w:rsid w:val="00B94DE6"/>
    <w:rsid w:val="00B94DE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84F"/>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7FA"/>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646A"/>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034"/>
    <w:rsid w:val="00BF77BC"/>
    <w:rsid w:val="00C00B71"/>
    <w:rsid w:val="00C02866"/>
    <w:rsid w:val="00C02F35"/>
    <w:rsid w:val="00C03ABA"/>
    <w:rsid w:val="00C03FF6"/>
    <w:rsid w:val="00C0545D"/>
    <w:rsid w:val="00C05BC5"/>
    <w:rsid w:val="00C061AD"/>
    <w:rsid w:val="00C06222"/>
    <w:rsid w:val="00C066CB"/>
    <w:rsid w:val="00C066DC"/>
    <w:rsid w:val="00C07433"/>
    <w:rsid w:val="00C078CE"/>
    <w:rsid w:val="00C07E40"/>
    <w:rsid w:val="00C107B8"/>
    <w:rsid w:val="00C10D01"/>
    <w:rsid w:val="00C11929"/>
    <w:rsid w:val="00C12228"/>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BB4"/>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151"/>
    <w:rsid w:val="00C354D1"/>
    <w:rsid w:val="00C364AF"/>
    <w:rsid w:val="00C3706E"/>
    <w:rsid w:val="00C37572"/>
    <w:rsid w:val="00C37E19"/>
    <w:rsid w:val="00C37EEE"/>
    <w:rsid w:val="00C41D03"/>
    <w:rsid w:val="00C426FA"/>
    <w:rsid w:val="00C42B25"/>
    <w:rsid w:val="00C435BD"/>
    <w:rsid w:val="00C436FC"/>
    <w:rsid w:val="00C43E9B"/>
    <w:rsid w:val="00C45114"/>
    <w:rsid w:val="00C45892"/>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ACF"/>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3B82"/>
    <w:rsid w:val="00C84683"/>
    <w:rsid w:val="00C84912"/>
    <w:rsid w:val="00C84CA6"/>
    <w:rsid w:val="00C8642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BB2"/>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296B"/>
    <w:rsid w:val="00D033D5"/>
    <w:rsid w:val="00D03554"/>
    <w:rsid w:val="00D03A98"/>
    <w:rsid w:val="00D03D96"/>
    <w:rsid w:val="00D04D58"/>
    <w:rsid w:val="00D0510E"/>
    <w:rsid w:val="00D05369"/>
    <w:rsid w:val="00D05EAE"/>
    <w:rsid w:val="00D0611B"/>
    <w:rsid w:val="00D06224"/>
    <w:rsid w:val="00D065EB"/>
    <w:rsid w:val="00D0714D"/>
    <w:rsid w:val="00D0723F"/>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67"/>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47"/>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85F"/>
    <w:rsid w:val="00D57B2E"/>
    <w:rsid w:val="00D60410"/>
    <w:rsid w:val="00D6051F"/>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04"/>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54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F5A"/>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CB8"/>
    <w:rsid w:val="00DC6D71"/>
    <w:rsid w:val="00DC72BD"/>
    <w:rsid w:val="00DC7DE6"/>
    <w:rsid w:val="00DD0DA4"/>
    <w:rsid w:val="00DD0E9C"/>
    <w:rsid w:val="00DD14D2"/>
    <w:rsid w:val="00DD15F4"/>
    <w:rsid w:val="00DD1B23"/>
    <w:rsid w:val="00DD210D"/>
    <w:rsid w:val="00DD225F"/>
    <w:rsid w:val="00DD244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4D5"/>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1EE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0D"/>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5F"/>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2EA"/>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AA"/>
    <w:rsid w:val="00E65460"/>
    <w:rsid w:val="00E654CB"/>
    <w:rsid w:val="00E655A6"/>
    <w:rsid w:val="00E66064"/>
    <w:rsid w:val="00E663B2"/>
    <w:rsid w:val="00E66A31"/>
    <w:rsid w:val="00E66F3A"/>
    <w:rsid w:val="00E67257"/>
    <w:rsid w:val="00E67287"/>
    <w:rsid w:val="00E67C30"/>
    <w:rsid w:val="00E700D5"/>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FF"/>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2CAB"/>
    <w:rsid w:val="00ED2E6A"/>
    <w:rsid w:val="00ED3496"/>
    <w:rsid w:val="00ED395F"/>
    <w:rsid w:val="00ED39CD"/>
    <w:rsid w:val="00ED576B"/>
    <w:rsid w:val="00ED5C5B"/>
    <w:rsid w:val="00ED5DB1"/>
    <w:rsid w:val="00ED70E1"/>
    <w:rsid w:val="00ED738A"/>
    <w:rsid w:val="00ED791A"/>
    <w:rsid w:val="00ED7BD6"/>
    <w:rsid w:val="00EE0A7E"/>
    <w:rsid w:val="00EE0BC1"/>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57"/>
    <w:rsid w:val="00EE57E6"/>
    <w:rsid w:val="00EE5DDF"/>
    <w:rsid w:val="00EE64C0"/>
    <w:rsid w:val="00EE69A0"/>
    <w:rsid w:val="00EE7184"/>
    <w:rsid w:val="00EE71DC"/>
    <w:rsid w:val="00EE7D7C"/>
    <w:rsid w:val="00EF01F9"/>
    <w:rsid w:val="00EF0FF9"/>
    <w:rsid w:val="00EF108C"/>
    <w:rsid w:val="00EF10A7"/>
    <w:rsid w:val="00EF1B38"/>
    <w:rsid w:val="00EF265A"/>
    <w:rsid w:val="00EF318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D18"/>
    <w:rsid w:val="00F02642"/>
    <w:rsid w:val="00F026BF"/>
    <w:rsid w:val="00F0272D"/>
    <w:rsid w:val="00F029BA"/>
    <w:rsid w:val="00F02AE4"/>
    <w:rsid w:val="00F02B9F"/>
    <w:rsid w:val="00F03017"/>
    <w:rsid w:val="00F0388C"/>
    <w:rsid w:val="00F03A40"/>
    <w:rsid w:val="00F0428E"/>
    <w:rsid w:val="00F04C33"/>
    <w:rsid w:val="00F05969"/>
    <w:rsid w:val="00F05A75"/>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56"/>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CC"/>
    <w:rsid w:val="00F316E2"/>
    <w:rsid w:val="00F324B8"/>
    <w:rsid w:val="00F326F4"/>
    <w:rsid w:val="00F3283C"/>
    <w:rsid w:val="00F32E5F"/>
    <w:rsid w:val="00F332C8"/>
    <w:rsid w:val="00F34405"/>
    <w:rsid w:val="00F349DA"/>
    <w:rsid w:val="00F356B8"/>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7CE"/>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16A"/>
    <w:rsid w:val="00F64437"/>
    <w:rsid w:val="00F653BA"/>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16C"/>
    <w:rsid w:val="00F832EF"/>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F49"/>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FA7"/>
    <w:rsid w:val="00FC548D"/>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149"/>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 w:type="character" w:customStyle="1" w:styleId="CRCoverPageZchn">
    <w:name w:val="CR Cover Page Zchn"/>
    <w:link w:val="CRCoverPage"/>
    <w:rsid w:val="00280790"/>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8060780">
      <w:bodyDiv w:val="1"/>
      <w:marLeft w:val="0"/>
      <w:marRight w:val="0"/>
      <w:marTop w:val="0"/>
      <w:marBottom w:val="0"/>
      <w:divBdr>
        <w:top w:val="none" w:sz="0" w:space="0" w:color="auto"/>
        <w:left w:val="none" w:sz="0" w:space="0" w:color="auto"/>
        <w:bottom w:val="none" w:sz="0" w:space="0" w:color="auto"/>
        <w:right w:val="none" w:sz="0" w:space="0" w:color="auto"/>
      </w:divBdr>
      <w:divsChild>
        <w:div w:id="987897695">
          <w:marLeft w:val="446"/>
          <w:marRight w:val="0"/>
          <w:marTop w:val="0"/>
          <w:marBottom w:val="0"/>
          <w:divBdr>
            <w:top w:val="none" w:sz="0" w:space="0" w:color="auto"/>
            <w:left w:val="none" w:sz="0" w:space="0" w:color="auto"/>
            <w:bottom w:val="none" w:sz="0" w:space="0" w:color="auto"/>
            <w:right w:val="none" w:sz="0" w:space="0" w:color="auto"/>
          </w:divBdr>
        </w:div>
        <w:div w:id="2108575566">
          <w:marLeft w:val="446"/>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89302">
      <w:bodyDiv w:val="1"/>
      <w:marLeft w:val="0"/>
      <w:marRight w:val="0"/>
      <w:marTop w:val="0"/>
      <w:marBottom w:val="0"/>
      <w:divBdr>
        <w:top w:val="none" w:sz="0" w:space="0" w:color="auto"/>
        <w:left w:val="none" w:sz="0" w:space="0" w:color="auto"/>
        <w:bottom w:val="none" w:sz="0" w:space="0" w:color="auto"/>
        <w:right w:val="none" w:sz="0" w:space="0" w:color="auto"/>
      </w:divBdr>
      <w:divsChild>
        <w:div w:id="286930784">
          <w:marLeft w:val="720"/>
          <w:marRight w:val="0"/>
          <w:marTop w:val="240"/>
          <w:marBottom w:val="0"/>
          <w:divBdr>
            <w:top w:val="none" w:sz="0" w:space="0" w:color="auto"/>
            <w:left w:val="none" w:sz="0" w:space="0" w:color="auto"/>
            <w:bottom w:val="none" w:sz="0" w:space="0" w:color="auto"/>
            <w:right w:val="none" w:sz="0" w:space="0" w:color="auto"/>
          </w:divBdr>
        </w:div>
        <w:div w:id="351689381">
          <w:marLeft w:val="1066"/>
          <w:marRight w:val="0"/>
          <w:marTop w:val="0"/>
          <w:marBottom w:val="0"/>
          <w:divBdr>
            <w:top w:val="none" w:sz="0" w:space="0" w:color="auto"/>
            <w:left w:val="none" w:sz="0" w:space="0" w:color="auto"/>
            <w:bottom w:val="none" w:sz="0" w:space="0" w:color="auto"/>
            <w:right w:val="none" w:sz="0" w:space="0" w:color="auto"/>
          </w:divBdr>
        </w:div>
        <w:div w:id="748422645">
          <w:marLeft w:val="720"/>
          <w:marRight w:val="0"/>
          <w:marTop w:val="240"/>
          <w:marBottom w:val="0"/>
          <w:divBdr>
            <w:top w:val="none" w:sz="0" w:space="0" w:color="auto"/>
            <w:left w:val="none" w:sz="0" w:space="0" w:color="auto"/>
            <w:bottom w:val="none" w:sz="0" w:space="0" w:color="auto"/>
            <w:right w:val="none" w:sz="0" w:space="0" w:color="auto"/>
          </w:divBdr>
        </w:div>
        <w:div w:id="1053581480">
          <w:marLeft w:val="720"/>
          <w:marRight w:val="0"/>
          <w:marTop w:val="240"/>
          <w:marBottom w:val="0"/>
          <w:divBdr>
            <w:top w:val="none" w:sz="0" w:space="0" w:color="auto"/>
            <w:left w:val="none" w:sz="0" w:space="0" w:color="auto"/>
            <w:bottom w:val="none" w:sz="0" w:space="0" w:color="auto"/>
            <w:right w:val="none" w:sz="0" w:space="0" w:color="auto"/>
          </w:divBdr>
        </w:div>
        <w:div w:id="1524250532">
          <w:marLeft w:val="893"/>
          <w:marRight w:val="0"/>
          <w:marTop w:val="0"/>
          <w:marBottom w:val="0"/>
          <w:divBdr>
            <w:top w:val="none" w:sz="0" w:space="0" w:color="auto"/>
            <w:left w:val="none" w:sz="0" w:space="0" w:color="auto"/>
            <w:bottom w:val="none" w:sz="0" w:space="0" w:color="auto"/>
            <w:right w:val="none" w:sz="0" w:space="0" w:color="auto"/>
          </w:divBdr>
        </w:div>
        <w:div w:id="1525172142">
          <w:marLeft w:val="1066"/>
          <w:marRight w:val="0"/>
          <w:marTop w:val="0"/>
          <w:marBottom w:val="0"/>
          <w:divBdr>
            <w:top w:val="none" w:sz="0" w:space="0" w:color="auto"/>
            <w:left w:val="none" w:sz="0" w:space="0" w:color="auto"/>
            <w:bottom w:val="none" w:sz="0" w:space="0" w:color="auto"/>
            <w:right w:val="none" w:sz="0" w:space="0" w:color="auto"/>
          </w:divBdr>
        </w:div>
        <w:div w:id="1638148862">
          <w:marLeft w:val="720"/>
          <w:marRight w:val="0"/>
          <w:marTop w:val="240"/>
          <w:marBottom w:val="0"/>
          <w:divBdr>
            <w:top w:val="none" w:sz="0" w:space="0" w:color="auto"/>
            <w:left w:val="none" w:sz="0" w:space="0" w:color="auto"/>
            <w:bottom w:val="none" w:sz="0" w:space="0" w:color="auto"/>
            <w:right w:val="none" w:sz="0" w:space="0" w:color="auto"/>
          </w:divBdr>
        </w:div>
        <w:div w:id="2059740995">
          <w:marLeft w:val="893"/>
          <w:marRight w:val="0"/>
          <w:marTop w:val="0"/>
          <w:marBottom w:val="0"/>
          <w:divBdr>
            <w:top w:val="none" w:sz="0" w:space="0" w:color="auto"/>
            <w:left w:val="none" w:sz="0" w:space="0" w:color="auto"/>
            <w:bottom w:val="none" w:sz="0" w:space="0" w:color="auto"/>
            <w:right w:val="none" w:sz="0" w:space="0" w:color="auto"/>
          </w:divBdr>
        </w:div>
        <w:div w:id="2123456126">
          <w:marLeft w:val="720"/>
          <w:marRight w:val="0"/>
          <w:marTop w:val="2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301886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3131238">
      <w:bodyDiv w:val="1"/>
      <w:marLeft w:val="0"/>
      <w:marRight w:val="0"/>
      <w:marTop w:val="0"/>
      <w:marBottom w:val="0"/>
      <w:divBdr>
        <w:top w:val="none" w:sz="0" w:space="0" w:color="auto"/>
        <w:left w:val="none" w:sz="0" w:space="0" w:color="auto"/>
        <w:bottom w:val="none" w:sz="0" w:space="0" w:color="auto"/>
        <w:right w:val="none" w:sz="0" w:space="0" w:color="auto"/>
      </w:divBdr>
      <w:divsChild>
        <w:div w:id="68356825">
          <w:marLeft w:val="792"/>
          <w:marRight w:val="0"/>
          <w:marTop w:val="0"/>
          <w:marBottom w:val="0"/>
          <w:divBdr>
            <w:top w:val="none" w:sz="0" w:space="0" w:color="auto"/>
            <w:left w:val="none" w:sz="0" w:space="0" w:color="auto"/>
            <w:bottom w:val="none" w:sz="0" w:space="0" w:color="auto"/>
            <w:right w:val="none" w:sz="0" w:space="0" w:color="auto"/>
          </w:divBdr>
        </w:div>
        <w:div w:id="567889083">
          <w:marLeft w:val="792"/>
          <w:marRight w:val="0"/>
          <w:marTop w:val="0"/>
          <w:marBottom w:val="0"/>
          <w:divBdr>
            <w:top w:val="none" w:sz="0" w:space="0" w:color="auto"/>
            <w:left w:val="none" w:sz="0" w:space="0" w:color="auto"/>
            <w:bottom w:val="none" w:sz="0" w:space="0" w:color="auto"/>
            <w:right w:val="none" w:sz="0" w:space="0" w:color="auto"/>
          </w:divBdr>
        </w:div>
        <w:div w:id="583532699">
          <w:marLeft w:val="1310"/>
          <w:marRight w:val="0"/>
          <w:marTop w:val="0"/>
          <w:marBottom w:val="0"/>
          <w:divBdr>
            <w:top w:val="none" w:sz="0" w:space="0" w:color="auto"/>
            <w:left w:val="none" w:sz="0" w:space="0" w:color="auto"/>
            <w:bottom w:val="none" w:sz="0" w:space="0" w:color="auto"/>
            <w:right w:val="none" w:sz="0" w:space="0" w:color="auto"/>
          </w:divBdr>
        </w:div>
        <w:div w:id="1470904397">
          <w:marLeft w:val="1310"/>
          <w:marRight w:val="0"/>
          <w:marTop w:val="0"/>
          <w:marBottom w:val="0"/>
          <w:divBdr>
            <w:top w:val="none" w:sz="0" w:space="0" w:color="auto"/>
            <w:left w:val="none" w:sz="0" w:space="0" w:color="auto"/>
            <w:bottom w:val="none" w:sz="0" w:space="0" w:color="auto"/>
            <w:right w:val="none" w:sz="0" w:space="0" w:color="auto"/>
          </w:divBdr>
        </w:div>
        <w:div w:id="1925609281">
          <w:marLeft w:val="792"/>
          <w:marRight w:val="0"/>
          <w:marTop w:val="0"/>
          <w:marBottom w:val="0"/>
          <w:divBdr>
            <w:top w:val="none" w:sz="0" w:space="0" w:color="auto"/>
            <w:left w:val="none" w:sz="0" w:space="0" w:color="auto"/>
            <w:bottom w:val="none" w:sz="0" w:space="0" w:color="auto"/>
            <w:right w:val="none" w:sz="0" w:space="0" w:color="auto"/>
          </w:divBdr>
        </w:div>
        <w:div w:id="1931232936">
          <w:marLeft w:val="792"/>
          <w:marRight w:val="0"/>
          <w:marTop w:val="0"/>
          <w:marBottom w:val="0"/>
          <w:divBdr>
            <w:top w:val="none" w:sz="0" w:space="0" w:color="auto"/>
            <w:left w:val="none" w:sz="0" w:space="0" w:color="auto"/>
            <w:bottom w:val="none" w:sz="0" w:space="0" w:color="auto"/>
            <w:right w:val="none" w:sz="0" w:space="0" w:color="auto"/>
          </w:divBdr>
        </w:div>
        <w:div w:id="2021811762">
          <w:marLeft w:val="792"/>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757177">
      <w:bodyDiv w:val="1"/>
      <w:marLeft w:val="0"/>
      <w:marRight w:val="0"/>
      <w:marTop w:val="0"/>
      <w:marBottom w:val="0"/>
      <w:divBdr>
        <w:top w:val="none" w:sz="0" w:space="0" w:color="auto"/>
        <w:left w:val="none" w:sz="0" w:space="0" w:color="auto"/>
        <w:bottom w:val="none" w:sz="0" w:space="0" w:color="auto"/>
        <w:right w:val="none" w:sz="0" w:space="0" w:color="auto"/>
      </w:divBdr>
      <w:divsChild>
        <w:div w:id="66921442">
          <w:marLeft w:val="720"/>
          <w:marRight w:val="0"/>
          <w:marTop w:val="240"/>
          <w:marBottom w:val="0"/>
          <w:divBdr>
            <w:top w:val="none" w:sz="0" w:space="0" w:color="auto"/>
            <w:left w:val="none" w:sz="0" w:space="0" w:color="auto"/>
            <w:bottom w:val="none" w:sz="0" w:space="0" w:color="auto"/>
            <w:right w:val="none" w:sz="0" w:space="0" w:color="auto"/>
          </w:divBdr>
        </w:div>
        <w:div w:id="397870814">
          <w:marLeft w:val="893"/>
          <w:marRight w:val="0"/>
          <w:marTop w:val="0"/>
          <w:marBottom w:val="0"/>
          <w:divBdr>
            <w:top w:val="none" w:sz="0" w:space="0" w:color="auto"/>
            <w:left w:val="none" w:sz="0" w:space="0" w:color="auto"/>
            <w:bottom w:val="none" w:sz="0" w:space="0" w:color="auto"/>
            <w:right w:val="none" w:sz="0" w:space="0" w:color="auto"/>
          </w:divBdr>
        </w:div>
        <w:div w:id="561447040">
          <w:marLeft w:val="720"/>
          <w:marRight w:val="0"/>
          <w:marTop w:val="240"/>
          <w:marBottom w:val="0"/>
          <w:divBdr>
            <w:top w:val="none" w:sz="0" w:space="0" w:color="auto"/>
            <w:left w:val="none" w:sz="0" w:space="0" w:color="auto"/>
            <w:bottom w:val="none" w:sz="0" w:space="0" w:color="auto"/>
            <w:right w:val="none" w:sz="0" w:space="0" w:color="auto"/>
          </w:divBdr>
        </w:div>
        <w:div w:id="672949703">
          <w:marLeft w:val="720"/>
          <w:marRight w:val="0"/>
          <w:marTop w:val="240"/>
          <w:marBottom w:val="0"/>
          <w:divBdr>
            <w:top w:val="none" w:sz="0" w:space="0" w:color="auto"/>
            <w:left w:val="none" w:sz="0" w:space="0" w:color="auto"/>
            <w:bottom w:val="none" w:sz="0" w:space="0" w:color="auto"/>
            <w:right w:val="none" w:sz="0" w:space="0" w:color="auto"/>
          </w:divBdr>
        </w:div>
        <w:div w:id="877667706">
          <w:marLeft w:val="720"/>
          <w:marRight w:val="0"/>
          <w:marTop w:val="240"/>
          <w:marBottom w:val="0"/>
          <w:divBdr>
            <w:top w:val="none" w:sz="0" w:space="0" w:color="auto"/>
            <w:left w:val="none" w:sz="0" w:space="0" w:color="auto"/>
            <w:bottom w:val="none" w:sz="0" w:space="0" w:color="auto"/>
            <w:right w:val="none" w:sz="0" w:space="0" w:color="auto"/>
          </w:divBdr>
        </w:div>
        <w:div w:id="1504585312">
          <w:marLeft w:val="720"/>
          <w:marRight w:val="0"/>
          <w:marTop w:val="240"/>
          <w:marBottom w:val="0"/>
          <w:divBdr>
            <w:top w:val="none" w:sz="0" w:space="0" w:color="auto"/>
            <w:left w:val="none" w:sz="0" w:space="0" w:color="auto"/>
            <w:bottom w:val="none" w:sz="0" w:space="0" w:color="auto"/>
            <w:right w:val="none" w:sz="0" w:space="0" w:color="auto"/>
          </w:divBdr>
        </w:div>
        <w:div w:id="1632050031">
          <w:marLeft w:val="1066"/>
          <w:marRight w:val="0"/>
          <w:marTop w:val="0"/>
          <w:marBottom w:val="0"/>
          <w:divBdr>
            <w:top w:val="none" w:sz="0" w:space="0" w:color="auto"/>
            <w:left w:val="none" w:sz="0" w:space="0" w:color="auto"/>
            <w:bottom w:val="none" w:sz="0" w:space="0" w:color="auto"/>
            <w:right w:val="none" w:sz="0" w:space="0" w:color="auto"/>
          </w:divBdr>
        </w:div>
        <w:div w:id="1935824003">
          <w:marLeft w:val="893"/>
          <w:marRight w:val="0"/>
          <w:marTop w:val="0"/>
          <w:marBottom w:val="0"/>
          <w:divBdr>
            <w:top w:val="none" w:sz="0" w:space="0" w:color="auto"/>
            <w:left w:val="none" w:sz="0" w:space="0" w:color="auto"/>
            <w:bottom w:val="none" w:sz="0" w:space="0" w:color="auto"/>
            <w:right w:val="none" w:sz="0" w:space="0" w:color="auto"/>
          </w:divBdr>
        </w:div>
        <w:div w:id="2030912552">
          <w:marLeft w:val="1066"/>
          <w:marRight w:val="0"/>
          <w:marTop w:val="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Office_Word___1.doc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E113A9-DD75-441B-946B-8D4EF9412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645</Words>
  <Characters>3681</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editor</cp:lastModifiedBy>
  <cp:revision>2</cp:revision>
  <cp:lastPrinted>2017-11-08T17:38:00Z</cp:lastPrinted>
  <dcterms:created xsi:type="dcterms:W3CDTF">2022-05-05T12:25:00Z</dcterms:created>
  <dcterms:modified xsi:type="dcterms:W3CDTF">2022-05-05T12:25:00Z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